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3A86C" w14:textId="3BEDA668" w:rsidR="003C1AD4" w:rsidRPr="00C844BB" w:rsidRDefault="003C1AD4" w:rsidP="003C1AD4">
      <w:pPr>
        <w:pStyle w:val="Header"/>
        <w:tabs>
          <w:tab w:val="right" w:pos="9639"/>
        </w:tabs>
        <w:jc w:val="both"/>
        <w:rPr>
          <w:rFonts w:cs="Arial"/>
          <w:sz w:val="24"/>
        </w:rPr>
      </w:pPr>
      <w:r w:rsidRPr="00C844BB">
        <w:rPr>
          <w:rFonts w:cs="Arial"/>
          <w:sz w:val="24"/>
        </w:rPr>
        <w:t>3GPP TSG-RAN WG2 Meeting #1</w:t>
      </w:r>
      <w:r w:rsidR="004356BF">
        <w:rPr>
          <w:rFonts w:cs="Arial" w:hint="eastAsia"/>
          <w:sz w:val="24"/>
        </w:rPr>
        <w:t>3</w:t>
      </w:r>
      <w:r w:rsidR="00104679">
        <w:rPr>
          <w:rFonts w:cs="Arial" w:hint="eastAsia"/>
          <w:sz w:val="24"/>
        </w:rPr>
        <w:t>1</w:t>
      </w:r>
      <w:r w:rsidRPr="00C844BB">
        <w:rPr>
          <w:rFonts w:cs="Arial"/>
          <w:sz w:val="24"/>
        </w:rPr>
        <w:tab/>
      </w:r>
      <w:r w:rsidR="0062423C" w:rsidRPr="0062423C">
        <w:rPr>
          <w:rFonts w:cs="Arial"/>
          <w:sz w:val="24"/>
        </w:rPr>
        <w:t>R2-</w:t>
      </w:r>
      <w:r w:rsidR="006D1E38" w:rsidRPr="006D1E38">
        <w:rPr>
          <w:rFonts w:cs="Arial"/>
          <w:bCs/>
          <w:sz w:val="24"/>
        </w:rPr>
        <w:t>2505926</w:t>
      </w:r>
    </w:p>
    <w:p w14:paraId="0600F7C0" w14:textId="54C8A44A" w:rsidR="003C1AD4" w:rsidRPr="00273905" w:rsidRDefault="00D62263" w:rsidP="003C1AD4">
      <w:pPr>
        <w:pStyle w:val="Header"/>
        <w:tabs>
          <w:tab w:val="right" w:pos="9639"/>
        </w:tabs>
        <w:jc w:val="both"/>
        <w:rPr>
          <w:rFonts w:cs="Arial"/>
          <w:sz w:val="24"/>
        </w:rPr>
      </w:pPr>
      <w:bookmarkStart w:id="0" w:name="_Hlk181690330"/>
      <w:r w:rsidRPr="00D62263">
        <w:rPr>
          <w:sz w:val="24"/>
          <w:szCs w:val="24"/>
        </w:rPr>
        <w:t>Bangalore, India</w:t>
      </w:r>
      <w:r>
        <w:rPr>
          <w:rFonts w:hint="eastAsia"/>
          <w:sz w:val="24"/>
          <w:szCs w:val="24"/>
        </w:rPr>
        <w:t xml:space="preserve">, </w:t>
      </w:r>
      <w:r w:rsidRPr="00D62263">
        <w:rPr>
          <w:sz w:val="24"/>
          <w:szCs w:val="24"/>
        </w:rPr>
        <w:t>Aug 25</w:t>
      </w:r>
      <w:r w:rsidRPr="00D62263">
        <w:rPr>
          <w:sz w:val="24"/>
          <w:szCs w:val="24"/>
          <w:vertAlign w:val="superscript"/>
        </w:rPr>
        <w:t>th</w:t>
      </w:r>
      <w:r w:rsidRPr="00D62263">
        <w:rPr>
          <w:sz w:val="24"/>
          <w:szCs w:val="24"/>
        </w:rPr>
        <w:t xml:space="preserve"> – 29</w:t>
      </w:r>
      <w:r w:rsidRPr="00D62263">
        <w:rPr>
          <w:sz w:val="24"/>
          <w:szCs w:val="24"/>
          <w:vertAlign w:val="superscript"/>
        </w:rPr>
        <w:t>th</w:t>
      </w:r>
      <w:r w:rsidR="004356BF" w:rsidRPr="00D62263">
        <w:rPr>
          <w:rFonts w:cs="Arial"/>
          <w:sz w:val="24"/>
          <w:szCs w:val="24"/>
        </w:rPr>
        <w:t>,</w:t>
      </w:r>
      <w:r w:rsidR="004356BF" w:rsidRPr="00D62263">
        <w:rPr>
          <w:sz w:val="24"/>
          <w:szCs w:val="24"/>
        </w:rPr>
        <w:t xml:space="preserve"> </w:t>
      </w:r>
      <w:r w:rsidR="004356BF" w:rsidRPr="00C57089">
        <w:rPr>
          <w:sz w:val="24"/>
          <w:szCs w:val="24"/>
        </w:rPr>
        <w:t>2025</w:t>
      </w:r>
      <w:bookmarkEnd w:id="0"/>
    </w:p>
    <w:p w14:paraId="6E2D4349" w14:textId="77777777" w:rsidR="00186BCD" w:rsidRPr="0010592D" w:rsidRDefault="0010592D" w:rsidP="0010592D">
      <w:pPr>
        <w:pStyle w:val="CRCoverPage"/>
        <w:tabs>
          <w:tab w:val="left" w:pos="1985"/>
        </w:tabs>
        <w:spacing w:afterLines="60" w:after="187"/>
        <w:rPr>
          <w:rFonts w:cs="Arial"/>
          <w:b/>
          <w:color w:val="000000"/>
          <w:sz w:val="24"/>
          <w:szCs w:val="24"/>
        </w:rPr>
      </w:pPr>
      <w:r>
        <w:rPr>
          <w:rFonts w:eastAsia="SimSun" w:cs="Arial" w:hint="eastAsia"/>
          <w:b/>
          <w:bCs/>
          <w:sz w:val="24"/>
          <w:szCs w:val="22"/>
          <w:lang w:val="en-US"/>
        </w:rPr>
        <w:tab/>
      </w:r>
      <w:r>
        <w:rPr>
          <w:rFonts w:eastAsia="SimSun" w:cs="Arial" w:hint="eastAsia"/>
          <w:b/>
          <w:bCs/>
          <w:sz w:val="24"/>
          <w:szCs w:val="22"/>
          <w:lang w:val="en-US"/>
        </w:rPr>
        <w:tab/>
      </w:r>
      <w:r>
        <w:rPr>
          <w:rFonts w:eastAsia="SimSun" w:cs="Arial" w:hint="eastAsia"/>
          <w:b/>
          <w:bCs/>
          <w:sz w:val="24"/>
          <w:szCs w:val="22"/>
          <w:lang w:val="en-US"/>
        </w:rPr>
        <w:tab/>
      </w:r>
      <w:r>
        <w:rPr>
          <w:rFonts w:eastAsia="SimSun" w:cs="Arial" w:hint="eastAsia"/>
          <w:b/>
          <w:bCs/>
          <w:sz w:val="24"/>
          <w:szCs w:val="22"/>
          <w:lang w:val="en-US"/>
        </w:rPr>
        <w:tab/>
      </w:r>
      <w:r>
        <w:rPr>
          <w:rFonts w:eastAsia="SimSun" w:cs="Arial" w:hint="eastAsia"/>
          <w:b/>
          <w:bCs/>
          <w:sz w:val="24"/>
          <w:szCs w:val="22"/>
          <w:lang w:val="en-US"/>
        </w:rPr>
        <w:tab/>
      </w:r>
      <w:r>
        <w:rPr>
          <w:rFonts w:eastAsia="SimSun" w:cs="Arial" w:hint="eastAsia"/>
          <w:b/>
          <w:bCs/>
          <w:sz w:val="24"/>
          <w:szCs w:val="22"/>
          <w:lang w:val="en-US"/>
        </w:rPr>
        <w:tab/>
      </w:r>
      <w:r>
        <w:rPr>
          <w:rFonts w:eastAsia="SimSun" w:cs="Arial" w:hint="eastAsia"/>
          <w:b/>
          <w:bCs/>
          <w:sz w:val="24"/>
          <w:szCs w:val="22"/>
          <w:lang w:val="en-US"/>
        </w:rPr>
        <w:tab/>
      </w:r>
      <w:r>
        <w:rPr>
          <w:rFonts w:eastAsia="SimSun" w:cs="Arial" w:hint="eastAsia"/>
          <w:b/>
          <w:bCs/>
          <w:sz w:val="24"/>
          <w:szCs w:val="22"/>
          <w:lang w:val="en-US"/>
        </w:rPr>
        <w:tab/>
      </w:r>
      <w:r>
        <w:rPr>
          <w:rFonts w:eastAsia="SimSun" w:cs="Arial" w:hint="eastAsia"/>
          <w:b/>
          <w:bCs/>
          <w:sz w:val="24"/>
          <w:szCs w:val="22"/>
          <w:lang w:val="en-US"/>
        </w:rPr>
        <w:tab/>
      </w:r>
      <w:r>
        <w:rPr>
          <w:rFonts w:eastAsia="SimSun" w:cs="Arial" w:hint="eastAsia"/>
          <w:b/>
          <w:bCs/>
          <w:sz w:val="24"/>
          <w:szCs w:val="22"/>
          <w:lang w:val="en-US"/>
        </w:rPr>
        <w:tab/>
      </w:r>
      <w:r>
        <w:rPr>
          <w:rFonts w:eastAsia="SimSun" w:cs="Arial" w:hint="eastAsia"/>
          <w:b/>
          <w:bCs/>
          <w:sz w:val="24"/>
          <w:szCs w:val="22"/>
          <w:lang w:val="en-US"/>
        </w:rPr>
        <w:tab/>
      </w:r>
      <w:r>
        <w:rPr>
          <w:rFonts w:eastAsia="SimSun" w:cs="Arial" w:hint="eastAsia"/>
          <w:b/>
          <w:bCs/>
          <w:sz w:val="24"/>
          <w:szCs w:val="22"/>
          <w:lang w:val="en-US"/>
        </w:rPr>
        <w:tab/>
      </w:r>
    </w:p>
    <w:p w14:paraId="597B2CBF" w14:textId="77777777" w:rsidR="0092224B" w:rsidRPr="002D1665" w:rsidRDefault="0092224B" w:rsidP="007008B6">
      <w:pPr>
        <w:pStyle w:val="CRCoverPage"/>
        <w:spacing w:after="0"/>
        <w:jc w:val="both"/>
        <w:rPr>
          <w:rFonts w:eastAsia="SimSun" w:cs="Arial"/>
          <w:b/>
          <w:bCs/>
          <w:sz w:val="24"/>
        </w:rPr>
      </w:pPr>
      <w:r w:rsidRPr="002D1665">
        <w:rPr>
          <w:rFonts w:cs="Arial"/>
          <w:b/>
          <w:bCs/>
          <w:sz w:val="24"/>
        </w:rPr>
        <w:t>Agenda</w:t>
      </w:r>
      <w:r w:rsidRPr="00944FC4">
        <w:rPr>
          <w:rFonts w:eastAsia="SimSun" w:cs="Arial"/>
          <w:b/>
          <w:bCs/>
          <w:kern w:val="2"/>
          <w:sz w:val="24"/>
          <w:szCs w:val="22"/>
          <w:lang w:val="en-US"/>
        </w:rPr>
        <w:t xml:space="preserve"> item:</w:t>
      </w:r>
      <w:r w:rsidR="007008B6" w:rsidRPr="00944FC4">
        <w:rPr>
          <w:rFonts w:eastAsia="SimSun" w:cs="Arial" w:hint="eastAsia"/>
          <w:b/>
          <w:bCs/>
          <w:kern w:val="2"/>
          <w:sz w:val="24"/>
          <w:szCs w:val="22"/>
          <w:lang w:val="en-US"/>
        </w:rPr>
        <w:tab/>
      </w:r>
      <w:r w:rsidR="007008B6" w:rsidRPr="00944FC4">
        <w:rPr>
          <w:rFonts w:eastAsia="SimSun" w:cs="Arial" w:hint="eastAsia"/>
          <w:b/>
          <w:bCs/>
          <w:kern w:val="2"/>
          <w:sz w:val="24"/>
          <w:szCs w:val="22"/>
          <w:lang w:val="en-US"/>
        </w:rPr>
        <w:tab/>
      </w:r>
      <w:r w:rsidR="000913E3">
        <w:rPr>
          <w:rFonts w:eastAsia="SimSun" w:cs="Arial"/>
          <w:b/>
          <w:bCs/>
          <w:kern w:val="2"/>
          <w:sz w:val="24"/>
          <w:szCs w:val="22"/>
          <w:lang w:val="en-US"/>
        </w:rPr>
        <w:t>8</w:t>
      </w:r>
      <w:r w:rsidR="00FA47F3">
        <w:rPr>
          <w:rFonts w:eastAsia="SimSun" w:cs="Arial"/>
          <w:b/>
          <w:bCs/>
          <w:kern w:val="2"/>
          <w:sz w:val="24"/>
          <w:szCs w:val="22"/>
          <w:lang w:val="en-US"/>
        </w:rPr>
        <w:t>.</w:t>
      </w:r>
      <w:r w:rsidR="000913E3">
        <w:rPr>
          <w:rFonts w:eastAsia="SimSun" w:cs="Arial"/>
          <w:b/>
          <w:bCs/>
          <w:kern w:val="2"/>
          <w:sz w:val="24"/>
          <w:szCs w:val="22"/>
          <w:lang w:val="en-US"/>
        </w:rPr>
        <w:t>6</w:t>
      </w:r>
      <w:r w:rsidR="008E451F">
        <w:rPr>
          <w:rFonts w:eastAsia="SimSun" w:cs="Arial"/>
          <w:b/>
          <w:bCs/>
          <w:kern w:val="2"/>
          <w:sz w:val="24"/>
          <w:szCs w:val="22"/>
          <w:lang w:val="en-US"/>
        </w:rPr>
        <w:t>.</w:t>
      </w:r>
      <w:r w:rsidR="00583731">
        <w:rPr>
          <w:rFonts w:eastAsia="SimSun" w:cs="Arial" w:hint="eastAsia"/>
          <w:b/>
          <w:bCs/>
          <w:kern w:val="2"/>
          <w:sz w:val="24"/>
          <w:szCs w:val="22"/>
          <w:lang w:val="en-US"/>
        </w:rPr>
        <w:t>3</w:t>
      </w:r>
    </w:p>
    <w:p w14:paraId="65708482"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2898695D" w14:textId="4B742150" w:rsidR="0092224B" w:rsidRPr="002D1665" w:rsidRDefault="0092224B" w:rsidP="002B2C75">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8D72BF">
        <w:rPr>
          <w:rFonts w:ascii="Arial" w:hAnsi="Arial" w:cs="Arial" w:hint="eastAsia"/>
          <w:b/>
          <w:bCs/>
          <w:sz w:val="24"/>
        </w:rPr>
        <w:t>L</w:t>
      </w:r>
      <w:r w:rsidR="0070391E">
        <w:rPr>
          <w:rFonts w:ascii="Arial" w:hAnsi="Arial" w:cs="Arial" w:hint="eastAsia"/>
          <w:b/>
          <w:bCs/>
          <w:sz w:val="24"/>
        </w:rPr>
        <w:t xml:space="preserve">eftover for </w:t>
      </w:r>
      <w:r w:rsidR="00346400" w:rsidRPr="00346400">
        <w:rPr>
          <w:rFonts w:ascii="Arial" w:hAnsi="Arial" w:cs="Arial"/>
          <w:b/>
          <w:bCs/>
          <w:sz w:val="24"/>
        </w:rPr>
        <w:t>L1 measurement</w:t>
      </w:r>
      <w:r w:rsidR="00440B1E">
        <w:rPr>
          <w:rFonts w:ascii="Arial" w:hAnsi="Arial" w:cs="Arial" w:hint="eastAsia"/>
          <w:b/>
          <w:bCs/>
          <w:sz w:val="24"/>
        </w:rPr>
        <w:t xml:space="preserve"> and report</w:t>
      </w:r>
    </w:p>
    <w:p w14:paraId="7A0ECB1B"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2492BF19" w14:textId="77777777" w:rsidR="0092224B" w:rsidRPr="001450D8" w:rsidRDefault="0092224B" w:rsidP="001450D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b/>
          <w:sz w:val="32"/>
          <w:szCs w:val="32"/>
        </w:rPr>
      </w:pPr>
      <w:r w:rsidRPr="001450D8">
        <w:rPr>
          <w:rFonts w:cs="Arial"/>
          <w:b/>
          <w:sz w:val="32"/>
          <w:szCs w:val="32"/>
        </w:rPr>
        <w:t>Introduction</w:t>
      </w:r>
    </w:p>
    <w:p w14:paraId="2CB9F853" w14:textId="066EA826" w:rsidR="00E60C48" w:rsidRPr="00B25C43" w:rsidRDefault="00970667" w:rsidP="00112940">
      <w:pPr>
        <w:pStyle w:val="Doc-text2"/>
        <w:ind w:left="0" w:firstLine="0"/>
        <w:rPr>
          <w:rFonts w:ascii="Times New Roman" w:eastAsia="DengXian" w:hAnsi="Times New Roman"/>
          <w:lang w:eastAsia="zh-CN"/>
        </w:rPr>
      </w:pPr>
      <w:r>
        <w:rPr>
          <w:rFonts w:ascii="Times New Roman" w:hAnsi="Times New Roman" w:hint="eastAsia"/>
        </w:rPr>
        <w:t>Some agreements have been made in the previous meetings</w:t>
      </w:r>
      <w:r w:rsidR="009D483B" w:rsidRPr="00A17B59">
        <w:rPr>
          <w:rFonts w:ascii="Times New Roman" w:hAnsi="Times New Roman"/>
        </w:rPr>
        <w:t xml:space="preserve"> [1]</w:t>
      </w:r>
      <w:r w:rsidR="00D40D40" w:rsidRPr="00A17B59">
        <w:rPr>
          <w:rFonts w:ascii="Times New Roman" w:hAnsi="Times New Roman"/>
        </w:rPr>
        <w:t>.</w:t>
      </w:r>
      <w:r w:rsidR="00A17B59" w:rsidRPr="00557E6D">
        <w:rPr>
          <w:rFonts w:ascii="Times New Roman" w:eastAsia="DengXian" w:hAnsi="Times New Roman" w:hint="eastAsia"/>
          <w:lang w:eastAsia="zh-CN"/>
        </w:rPr>
        <w:t xml:space="preserve"> </w:t>
      </w:r>
      <w:r w:rsidR="00A17B59" w:rsidRPr="00A17B59">
        <w:rPr>
          <w:rFonts w:ascii="Times New Roman" w:hAnsi="Times New Roman"/>
        </w:rPr>
        <w:t xml:space="preserve">This contribution aims to discuss the </w:t>
      </w:r>
      <w:r w:rsidR="007219D3">
        <w:rPr>
          <w:rFonts w:ascii="Times New Roman" w:eastAsiaTheme="minorEastAsia" w:hAnsi="Times New Roman" w:hint="eastAsia"/>
          <w:lang w:eastAsia="zh-CN"/>
        </w:rPr>
        <w:t>leftover</w:t>
      </w:r>
      <w:r w:rsidR="00A17B59" w:rsidRPr="00A17B59">
        <w:rPr>
          <w:rFonts w:ascii="Times New Roman" w:hAnsi="Times New Roman"/>
        </w:rPr>
        <w:t xml:space="preserve"> issues for the event</w:t>
      </w:r>
      <w:r w:rsidR="006303F4" w:rsidRPr="00352416">
        <w:rPr>
          <w:rFonts w:ascii="Times New Roman" w:eastAsia="DengXian" w:hAnsi="Times New Roman" w:hint="eastAsia"/>
          <w:lang w:eastAsia="zh-CN"/>
        </w:rPr>
        <w:t>-</w:t>
      </w:r>
      <w:r w:rsidR="00A17B59" w:rsidRPr="00557E6D">
        <w:rPr>
          <w:rFonts w:ascii="Times New Roman" w:eastAsia="DengXian" w:hAnsi="Times New Roman" w:hint="eastAsia"/>
          <w:lang w:eastAsia="zh-CN"/>
        </w:rPr>
        <w:t>based</w:t>
      </w:r>
      <w:r w:rsidR="00A17B59" w:rsidRPr="00A17B59">
        <w:rPr>
          <w:rFonts w:ascii="Times New Roman" w:hAnsi="Times New Roman"/>
        </w:rPr>
        <w:t xml:space="preserve"> measurement report.</w:t>
      </w:r>
    </w:p>
    <w:p w14:paraId="7578649C" w14:textId="77777777" w:rsidR="00CB4E36" w:rsidRDefault="00CB4E36" w:rsidP="00193F14">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rPr>
      </w:pPr>
      <w:bookmarkStart w:id="5" w:name="Proposal_Beacon"/>
      <w:r>
        <w:rPr>
          <w:rFonts w:cs="Arial" w:hint="eastAsia"/>
          <w:b/>
          <w:sz w:val="32"/>
          <w:szCs w:val="32"/>
        </w:rPr>
        <w:t>Discussion</w:t>
      </w:r>
    </w:p>
    <w:p w14:paraId="26B8BA6C" w14:textId="714249B4" w:rsidR="008A5C67" w:rsidRDefault="008A5C67" w:rsidP="00E57569">
      <w:pPr>
        <w:spacing w:line="360" w:lineRule="auto"/>
        <w:rPr>
          <w:rFonts w:ascii="Times New Roman" w:hAnsi="Times New Roman"/>
          <w:b/>
          <w:szCs w:val="21"/>
          <w:u w:val="single"/>
          <w:lang w:val="en-GB"/>
        </w:rPr>
      </w:pPr>
      <w:bookmarkStart w:id="6" w:name="OLE_LINK6"/>
      <w:bookmarkStart w:id="7" w:name="OLE_LINK7"/>
      <w:r w:rsidRPr="00E57569">
        <w:rPr>
          <w:rFonts w:ascii="Times New Roman" w:hAnsi="Times New Roman" w:hint="eastAsia"/>
          <w:b/>
          <w:szCs w:val="21"/>
          <w:u w:val="single"/>
          <w:lang w:val="en-GB"/>
        </w:rPr>
        <w:t xml:space="preserve">SP CSI-RS </w:t>
      </w:r>
      <w:r w:rsidRPr="00E57569">
        <w:rPr>
          <w:rFonts w:ascii="Times New Roman" w:hAnsi="Times New Roman"/>
          <w:b/>
          <w:szCs w:val="21"/>
          <w:u w:val="single"/>
          <w:lang w:val="en-GB"/>
        </w:rPr>
        <w:t>resource</w:t>
      </w:r>
    </w:p>
    <w:p w14:paraId="647C2895" w14:textId="1CA48C75" w:rsidR="00767398" w:rsidRDefault="006C550B" w:rsidP="003913DC">
      <w:pPr>
        <w:spacing w:line="360" w:lineRule="auto"/>
        <w:rPr>
          <w:rFonts w:ascii="Times New Roman" w:hAnsi="Times New Roman"/>
          <w:lang w:val="en-GB"/>
        </w:rPr>
      </w:pPr>
      <w:r>
        <w:rPr>
          <w:rFonts w:ascii="Times New Roman" w:hAnsi="Times New Roman"/>
          <w:lang w:val="en-GB"/>
        </w:rPr>
        <w:t>I</w:t>
      </w:r>
      <w:r>
        <w:rPr>
          <w:rFonts w:ascii="Times New Roman" w:hAnsi="Times New Roman" w:hint="eastAsia"/>
          <w:lang w:val="en-GB"/>
        </w:rPr>
        <w:t xml:space="preserve">t was agreed </w:t>
      </w:r>
      <w:r>
        <w:rPr>
          <w:rFonts w:ascii="Times New Roman" w:hAnsi="Times New Roman"/>
          <w:lang w:val="en-GB"/>
        </w:rPr>
        <w:t>that</w:t>
      </w:r>
      <w:r>
        <w:rPr>
          <w:rFonts w:ascii="Times New Roman" w:hAnsi="Times New Roman" w:hint="eastAsia"/>
          <w:lang w:val="en-GB"/>
        </w:rPr>
        <w:t xml:space="preserve"> </w:t>
      </w:r>
      <w:r w:rsidRPr="006C550B">
        <w:rPr>
          <w:rFonts w:ascii="Times New Roman" w:hAnsi="Times New Roman"/>
          <w:lang w:val="en-GB"/>
        </w:rPr>
        <w:t>UE deactivates SP CSI-RS resource of candidate cells (other than the target cell) after cell switch.</w:t>
      </w:r>
      <w:r w:rsidR="00154831">
        <w:rPr>
          <w:rFonts w:ascii="Times New Roman" w:hAnsi="Times New Roman" w:hint="eastAsia"/>
          <w:lang w:val="en-GB"/>
        </w:rPr>
        <w:t xml:space="preserve"> Whether to deactivate SP CSI-RS </w:t>
      </w:r>
      <w:r w:rsidR="00154831">
        <w:rPr>
          <w:rFonts w:ascii="Times New Roman" w:hAnsi="Times New Roman"/>
          <w:lang w:val="en-GB"/>
        </w:rPr>
        <w:t>resource</w:t>
      </w:r>
      <w:r w:rsidR="00154831">
        <w:rPr>
          <w:rFonts w:ascii="Times New Roman" w:hAnsi="Times New Roman" w:hint="eastAsia"/>
          <w:lang w:val="en-GB"/>
        </w:rPr>
        <w:t xml:space="preserve"> of the target cell after cell switch is not </w:t>
      </w:r>
      <w:r w:rsidR="007D18ED">
        <w:rPr>
          <w:rFonts w:ascii="Times New Roman" w:hAnsi="Times New Roman" w:hint="eastAsia"/>
          <w:lang w:val="en-GB"/>
        </w:rPr>
        <w:t>concluded.</w:t>
      </w:r>
      <w:r w:rsidR="00266ED4">
        <w:rPr>
          <w:rFonts w:ascii="Times New Roman" w:hAnsi="Times New Roman" w:hint="eastAsia"/>
          <w:lang w:val="en-GB"/>
        </w:rPr>
        <w:t xml:space="preserve"> </w:t>
      </w:r>
      <w:r w:rsidR="004C50BF">
        <w:rPr>
          <w:rFonts w:ascii="Times New Roman" w:hAnsi="Times New Roman" w:hint="eastAsia"/>
          <w:lang w:val="en-GB"/>
        </w:rPr>
        <w:t>A</w:t>
      </w:r>
      <w:r w:rsidR="004C50BF" w:rsidRPr="004C50BF">
        <w:rPr>
          <w:rFonts w:ascii="Times New Roman" w:hAnsi="Times New Roman" w:hint="eastAsia"/>
          <w:lang w:val="en-GB"/>
        </w:rPr>
        <w:t xml:space="preserve">ll the CSI-RS resources related to one </w:t>
      </w:r>
      <w:r w:rsidR="004C50BF" w:rsidRPr="004C50BF">
        <w:rPr>
          <w:rFonts w:ascii="Times New Roman" w:hAnsi="Times New Roman"/>
          <w:lang w:val="en-GB"/>
        </w:rPr>
        <w:t>LTM-CSI-</w:t>
      </w:r>
      <w:proofErr w:type="spellStart"/>
      <w:r w:rsidR="004C50BF" w:rsidRPr="004C50BF">
        <w:rPr>
          <w:rFonts w:ascii="Times New Roman" w:hAnsi="Times New Roman"/>
          <w:lang w:val="en-GB"/>
        </w:rPr>
        <w:t>ResourceConfigId</w:t>
      </w:r>
      <w:proofErr w:type="spellEnd"/>
      <w:r w:rsidR="004C50BF" w:rsidRPr="004C50BF">
        <w:rPr>
          <w:rFonts w:ascii="Times New Roman" w:hAnsi="Times New Roman" w:hint="eastAsia"/>
          <w:lang w:val="en-GB"/>
        </w:rPr>
        <w:t xml:space="preserve"> cannot be applied to both RRM and CSI acquisition. </w:t>
      </w:r>
      <w:r w:rsidR="004C50BF" w:rsidRPr="004C50BF">
        <w:rPr>
          <w:rFonts w:ascii="Times New Roman" w:hAnsi="Times New Roman"/>
          <w:lang w:val="en-GB"/>
        </w:rPr>
        <w:t>N</w:t>
      </w:r>
      <w:r w:rsidR="004C50BF" w:rsidRPr="004C50BF">
        <w:rPr>
          <w:rFonts w:ascii="Times New Roman" w:hAnsi="Times New Roman" w:hint="eastAsia"/>
          <w:lang w:val="en-GB"/>
        </w:rPr>
        <w:t xml:space="preserve">amely, the CSI-RS resources from multiple candidate cells related to one </w:t>
      </w:r>
      <w:r w:rsidR="004C50BF" w:rsidRPr="004C50BF">
        <w:rPr>
          <w:rFonts w:ascii="Times New Roman" w:hAnsi="Times New Roman"/>
          <w:lang w:val="en-GB"/>
        </w:rPr>
        <w:t>LTM-CSI-</w:t>
      </w:r>
      <w:proofErr w:type="spellStart"/>
      <w:r w:rsidR="004C50BF" w:rsidRPr="004C50BF">
        <w:rPr>
          <w:rFonts w:ascii="Times New Roman" w:hAnsi="Times New Roman"/>
          <w:lang w:val="en-GB"/>
        </w:rPr>
        <w:t>ResourceConfigId</w:t>
      </w:r>
      <w:proofErr w:type="spellEnd"/>
      <w:r w:rsidR="004C50BF" w:rsidRPr="004C50BF">
        <w:rPr>
          <w:rFonts w:ascii="Times New Roman" w:hAnsi="Times New Roman" w:hint="eastAsia"/>
          <w:lang w:val="en-GB"/>
        </w:rPr>
        <w:t xml:space="preserve"> is applied to either </w:t>
      </w:r>
      <w:r w:rsidR="004C50BF" w:rsidRPr="004C50BF">
        <w:rPr>
          <w:rFonts w:ascii="Times New Roman" w:hAnsi="Times New Roman"/>
          <w:lang w:val="en-GB"/>
        </w:rPr>
        <w:t>measurement</w:t>
      </w:r>
      <w:r w:rsidR="004C50BF" w:rsidRPr="004C50BF">
        <w:rPr>
          <w:rFonts w:ascii="Times New Roman" w:hAnsi="Times New Roman" w:hint="eastAsia"/>
          <w:lang w:val="en-GB"/>
        </w:rPr>
        <w:t xml:space="preserve"> or CSI acquisition.</w:t>
      </w:r>
      <w:r w:rsidR="008421E9">
        <w:rPr>
          <w:rFonts w:ascii="Times New Roman" w:hAnsi="Times New Roman" w:hint="eastAsia"/>
          <w:lang w:val="en-GB"/>
        </w:rPr>
        <w:t xml:space="preserve"> So, we need to </w:t>
      </w:r>
      <w:r w:rsidR="008421E9">
        <w:rPr>
          <w:rFonts w:ascii="Times New Roman" w:hAnsi="Times New Roman"/>
          <w:lang w:val="en-GB"/>
        </w:rPr>
        <w:t>analyse</w:t>
      </w:r>
      <w:r w:rsidR="008421E9">
        <w:rPr>
          <w:rFonts w:ascii="Times New Roman" w:hAnsi="Times New Roman" w:hint="eastAsia"/>
          <w:lang w:val="en-GB"/>
        </w:rPr>
        <w:t xml:space="preserve"> considering the different purpose i.e., </w:t>
      </w:r>
      <w:r w:rsidR="008421E9">
        <w:rPr>
          <w:rFonts w:ascii="Times New Roman" w:hAnsi="Times New Roman"/>
          <w:lang w:val="en-GB"/>
        </w:rPr>
        <w:t>measurement</w:t>
      </w:r>
      <w:r w:rsidR="008421E9">
        <w:rPr>
          <w:rFonts w:ascii="Times New Roman" w:hAnsi="Times New Roman" w:hint="eastAsia"/>
          <w:lang w:val="en-GB"/>
        </w:rPr>
        <w:t xml:space="preserve"> or CSI acquisition.</w:t>
      </w:r>
    </w:p>
    <w:p w14:paraId="5C5B5855" w14:textId="11DDF8D4" w:rsidR="00393D6A" w:rsidRPr="00393D6A" w:rsidRDefault="00393D6A" w:rsidP="003913DC">
      <w:pPr>
        <w:tabs>
          <w:tab w:val="left" w:pos="0"/>
        </w:tabs>
        <w:spacing w:line="360" w:lineRule="auto"/>
        <w:rPr>
          <w:rFonts w:ascii="Times New Roman" w:hAnsi="Times New Roman"/>
          <w:b/>
          <w:szCs w:val="21"/>
          <w:lang w:val="en-GB"/>
        </w:rPr>
      </w:pPr>
      <w:r w:rsidRPr="00393D6A">
        <w:rPr>
          <w:rFonts w:ascii="Times New Roman" w:hAnsi="Times New Roman" w:hint="eastAsia"/>
          <w:b/>
          <w:szCs w:val="21"/>
          <w:lang w:val="en-GB"/>
        </w:rPr>
        <w:t xml:space="preserve">Observation 1: </w:t>
      </w:r>
      <w:r w:rsidR="0029613F">
        <w:rPr>
          <w:rFonts w:ascii="Times New Roman" w:hAnsi="Times New Roman" w:hint="eastAsia"/>
          <w:b/>
          <w:szCs w:val="21"/>
          <w:lang w:val="en-GB"/>
        </w:rPr>
        <w:t>T</w:t>
      </w:r>
      <w:r>
        <w:rPr>
          <w:rFonts w:ascii="Times New Roman" w:hAnsi="Times New Roman" w:hint="eastAsia"/>
          <w:b/>
          <w:szCs w:val="21"/>
          <w:lang w:val="en-GB"/>
        </w:rPr>
        <w:t xml:space="preserve">he activated </w:t>
      </w:r>
      <w:r w:rsidRPr="0029613F">
        <w:rPr>
          <w:rFonts w:ascii="Times New Roman" w:hAnsi="Times New Roman"/>
          <w:b/>
          <w:szCs w:val="21"/>
          <w:lang w:val="en-GB"/>
        </w:rPr>
        <w:t>SP CSI-RS resource of candidate cells</w:t>
      </w:r>
      <w:r w:rsidR="0029613F" w:rsidRPr="0029613F">
        <w:rPr>
          <w:rFonts w:ascii="Times New Roman" w:hAnsi="Times New Roman" w:hint="eastAsia"/>
          <w:b/>
          <w:szCs w:val="21"/>
          <w:lang w:val="en-GB"/>
        </w:rPr>
        <w:t xml:space="preserve"> is applied to either </w:t>
      </w:r>
      <w:r w:rsidR="0029613F" w:rsidRPr="0029613F">
        <w:rPr>
          <w:rFonts w:ascii="Times New Roman" w:hAnsi="Times New Roman"/>
          <w:b/>
          <w:szCs w:val="21"/>
          <w:lang w:val="en-GB"/>
        </w:rPr>
        <w:t>measurement</w:t>
      </w:r>
      <w:r w:rsidR="0029613F" w:rsidRPr="0029613F">
        <w:rPr>
          <w:rFonts w:ascii="Times New Roman" w:hAnsi="Times New Roman" w:hint="eastAsia"/>
          <w:b/>
          <w:szCs w:val="21"/>
          <w:lang w:val="en-GB"/>
        </w:rPr>
        <w:t xml:space="preserve"> or CSI acquisition. </w:t>
      </w:r>
      <w:r w:rsidR="0029613F">
        <w:rPr>
          <w:rFonts w:ascii="Times New Roman" w:hAnsi="Times New Roman"/>
          <w:b/>
          <w:szCs w:val="21"/>
          <w:lang w:val="en-GB"/>
        </w:rPr>
        <w:t>N</w:t>
      </w:r>
      <w:r w:rsidR="0029613F">
        <w:rPr>
          <w:rFonts w:ascii="Times New Roman" w:hAnsi="Times New Roman" w:hint="eastAsia"/>
          <w:b/>
          <w:szCs w:val="21"/>
          <w:lang w:val="en-GB"/>
        </w:rPr>
        <w:t xml:space="preserve">amely, </w:t>
      </w:r>
      <w:r w:rsidR="005E374F">
        <w:rPr>
          <w:rFonts w:ascii="Times New Roman" w:hAnsi="Times New Roman" w:hint="eastAsia"/>
          <w:b/>
          <w:szCs w:val="21"/>
          <w:lang w:val="en-GB"/>
        </w:rPr>
        <w:t>t</w:t>
      </w:r>
      <w:r w:rsidR="0029613F">
        <w:rPr>
          <w:rFonts w:ascii="Times New Roman" w:hAnsi="Times New Roman" w:hint="eastAsia"/>
          <w:b/>
          <w:szCs w:val="21"/>
          <w:lang w:val="en-GB"/>
        </w:rPr>
        <w:t xml:space="preserve">he activated </w:t>
      </w:r>
      <w:r w:rsidR="0029613F" w:rsidRPr="0029613F">
        <w:rPr>
          <w:rFonts w:ascii="Times New Roman" w:hAnsi="Times New Roman"/>
          <w:b/>
          <w:szCs w:val="21"/>
          <w:lang w:val="en-GB"/>
        </w:rPr>
        <w:t xml:space="preserve">SP CSI-RS resource </w:t>
      </w:r>
      <w:r w:rsidR="0029613F">
        <w:rPr>
          <w:rFonts w:ascii="Times New Roman" w:hAnsi="Times New Roman" w:hint="eastAsia"/>
          <w:b/>
          <w:szCs w:val="21"/>
          <w:lang w:val="en-GB"/>
        </w:rPr>
        <w:t xml:space="preserve">cannot be used for </w:t>
      </w:r>
      <w:r w:rsidR="0029613F" w:rsidRPr="0029613F">
        <w:rPr>
          <w:rFonts w:ascii="Times New Roman" w:hAnsi="Times New Roman" w:hint="eastAsia"/>
          <w:b/>
          <w:szCs w:val="21"/>
          <w:lang w:val="en-GB"/>
        </w:rPr>
        <w:t>both</w:t>
      </w:r>
      <w:r w:rsidR="0029613F">
        <w:rPr>
          <w:rFonts w:ascii="Times New Roman" w:hAnsi="Times New Roman" w:hint="eastAsia"/>
          <w:b/>
          <w:szCs w:val="21"/>
          <w:lang w:val="en-GB"/>
        </w:rPr>
        <w:t xml:space="preserve"> </w:t>
      </w:r>
      <w:r w:rsidR="0029613F" w:rsidRPr="0029613F">
        <w:rPr>
          <w:rFonts w:ascii="Times New Roman" w:hAnsi="Times New Roman"/>
          <w:b/>
          <w:szCs w:val="21"/>
          <w:lang w:val="en-GB"/>
        </w:rPr>
        <w:t>measurement</w:t>
      </w:r>
      <w:r w:rsidR="0029613F" w:rsidRPr="0029613F">
        <w:rPr>
          <w:rFonts w:ascii="Times New Roman" w:hAnsi="Times New Roman" w:hint="eastAsia"/>
          <w:b/>
          <w:szCs w:val="21"/>
          <w:lang w:val="en-GB"/>
        </w:rPr>
        <w:t xml:space="preserve"> </w:t>
      </w:r>
      <w:r w:rsidR="0029613F">
        <w:rPr>
          <w:rFonts w:ascii="Times New Roman" w:hAnsi="Times New Roman" w:hint="eastAsia"/>
          <w:b/>
          <w:szCs w:val="21"/>
          <w:lang w:val="en-GB"/>
        </w:rPr>
        <w:t>and</w:t>
      </w:r>
      <w:r w:rsidR="0029613F" w:rsidRPr="0029613F">
        <w:rPr>
          <w:rFonts w:ascii="Times New Roman" w:hAnsi="Times New Roman" w:hint="eastAsia"/>
          <w:b/>
          <w:szCs w:val="21"/>
          <w:lang w:val="en-GB"/>
        </w:rPr>
        <w:t xml:space="preserve"> CSI acquisition.</w:t>
      </w:r>
    </w:p>
    <w:p w14:paraId="5D78E2B8" w14:textId="6D186720" w:rsidR="00393D6A" w:rsidRDefault="00E9112C" w:rsidP="00550A65">
      <w:pPr>
        <w:rPr>
          <w:rFonts w:ascii="Times New Roman" w:hAnsi="Times New Roman"/>
          <w:lang w:val="en-GB"/>
        </w:rPr>
      </w:pPr>
      <w:r>
        <w:rPr>
          <w:rFonts w:ascii="Times New Roman" w:hAnsi="Times New Roman" w:hint="eastAsia"/>
          <w:lang w:val="en-GB"/>
        </w:rPr>
        <w:t xml:space="preserve">It is obvious </w:t>
      </w:r>
      <w:r>
        <w:rPr>
          <w:rFonts w:ascii="Times New Roman" w:hAnsi="Times New Roman"/>
          <w:lang w:val="en-GB"/>
        </w:rPr>
        <w:t>that</w:t>
      </w:r>
      <w:r>
        <w:rPr>
          <w:rFonts w:ascii="Times New Roman" w:hAnsi="Times New Roman" w:hint="eastAsia"/>
          <w:lang w:val="en-GB"/>
        </w:rPr>
        <w:t xml:space="preserve"> there are two options i.e., </w:t>
      </w:r>
      <w:r>
        <w:rPr>
          <w:rFonts w:ascii="Times New Roman" w:hAnsi="Times New Roman"/>
          <w:lang w:val="en-GB"/>
        </w:rPr>
        <w:t>deactivation</w:t>
      </w:r>
      <w:r>
        <w:rPr>
          <w:rFonts w:ascii="Times New Roman" w:hAnsi="Times New Roman" w:hint="eastAsia"/>
          <w:lang w:val="en-GB"/>
        </w:rPr>
        <w:t xml:space="preserve"> or activation after cell switch. </w:t>
      </w:r>
      <w:r w:rsidR="00FB24E0">
        <w:rPr>
          <w:rFonts w:ascii="Times New Roman" w:hAnsi="Times New Roman"/>
          <w:lang w:val="en-GB"/>
        </w:rPr>
        <w:t>T</w:t>
      </w:r>
      <w:r w:rsidR="00FB24E0">
        <w:rPr>
          <w:rFonts w:ascii="Times New Roman" w:hAnsi="Times New Roman" w:hint="eastAsia"/>
          <w:lang w:val="en-GB"/>
        </w:rPr>
        <w:t xml:space="preserve">here </w:t>
      </w:r>
      <w:r w:rsidR="00F937B6">
        <w:rPr>
          <w:rFonts w:ascii="Times New Roman" w:hAnsi="Times New Roman" w:hint="eastAsia"/>
          <w:lang w:val="en-GB"/>
        </w:rPr>
        <w:t>is</w:t>
      </w:r>
      <w:r w:rsidR="00FB24E0">
        <w:rPr>
          <w:rFonts w:ascii="Times New Roman" w:hAnsi="Times New Roman" w:hint="eastAsia"/>
          <w:lang w:val="en-GB"/>
        </w:rPr>
        <w:t xml:space="preserve"> no </w:t>
      </w:r>
      <w:r w:rsidR="008C629C">
        <w:rPr>
          <w:rFonts w:ascii="Times New Roman" w:hAnsi="Times New Roman" w:hint="eastAsia"/>
          <w:lang w:val="en-GB"/>
        </w:rPr>
        <w:t>significant</w:t>
      </w:r>
      <w:r w:rsidR="00FB24E0">
        <w:rPr>
          <w:rFonts w:ascii="Times New Roman" w:hAnsi="Times New Roman" w:hint="eastAsia"/>
          <w:lang w:val="en-GB"/>
        </w:rPr>
        <w:t xml:space="preserve"> difference between </w:t>
      </w:r>
      <w:r w:rsidR="007C6494">
        <w:rPr>
          <w:rFonts w:ascii="Times New Roman" w:hAnsi="Times New Roman" w:hint="eastAsia"/>
          <w:lang w:val="en-GB"/>
        </w:rPr>
        <w:t>two options</w:t>
      </w:r>
      <w:r w:rsidR="00FB24E0">
        <w:rPr>
          <w:rFonts w:ascii="Times New Roman" w:hAnsi="Times New Roman" w:hint="eastAsia"/>
          <w:lang w:val="en-GB"/>
        </w:rPr>
        <w:t>.</w:t>
      </w:r>
      <w:r w:rsidR="00A11865">
        <w:rPr>
          <w:rFonts w:ascii="Times New Roman" w:hAnsi="Times New Roman" w:hint="eastAsia"/>
          <w:lang w:val="en-GB"/>
        </w:rPr>
        <w:t xml:space="preserve"> </w:t>
      </w:r>
      <w:r w:rsidR="00A11865">
        <w:rPr>
          <w:rFonts w:ascii="Times New Roman" w:hAnsi="Times New Roman"/>
          <w:lang w:val="en-GB"/>
        </w:rPr>
        <w:t>I</w:t>
      </w:r>
      <w:r w:rsidR="00A11865">
        <w:rPr>
          <w:rFonts w:ascii="Times New Roman" w:hAnsi="Times New Roman" w:hint="eastAsia"/>
          <w:lang w:val="en-GB"/>
        </w:rPr>
        <w:t xml:space="preserve">f the state of </w:t>
      </w:r>
      <w:r w:rsidR="00A11865">
        <w:rPr>
          <w:rFonts w:ascii="Times New Roman" w:hAnsi="Times New Roman"/>
          <w:lang w:val="en-GB"/>
        </w:rPr>
        <w:t>deactivation</w:t>
      </w:r>
      <w:r w:rsidR="00A11865">
        <w:rPr>
          <w:rFonts w:ascii="Times New Roman" w:hAnsi="Times New Roman" w:hint="eastAsia"/>
          <w:lang w:val="en-GB"/>
        </w:rPr>
        <w:t xml:space="preserve"> and activation is not suitable, the target cell can change it after cell switch.</w:t>
      </w:r>
      <w:r w:rsidR="007C6494">
        <w:rPr>
          <w:rFonts w:ascii="Times New Roman" w:hAnsi="Times New Roman" w:hint="eastAsia"/>
          <w:lang w:val="en-GB"/>
        </w:rPr>
        <w:t xml:space="preserve"> </w:t>
      </w:r>
    </w:p>
    <w:p w14:paraId="3BAFC5AB" w14:textId="66BE2DAC" w:rsidR="00550A65" w:rsidRPr="00550A65" w:rsidRDefault="00FC31A9" w:rsidP="003913DC">
      <w:pPr>
        <w:spacing w:line="360" w:lineRule="auto"/>
        <w:rPr>
          <w:rFonts w:ascii="Times New Roman" w:hAnsi="Times New Roman"/>
          <w:lang w:val="en-GB"/>
        </w:rPr>
      </w:pPr>
      <w:r>
        <w:rPr>
          <w:rFonts w:ascii="Times New Roman" w:hAnsi="Times New Roman" w:hint="eastAsia"/>
          <w:lang w:val="en-GB"/>
        </w:rPr>
        <w:t xml:space="preserve">It was </w:t>
      </w:r>
      <w:r w:rsidR="0083212D">
        <w:rPr>
          <w:rFonts w:ascii="Times New Roman" w:hAnsi="Times New Roman" w:hint="eastAsia"/>
          <w:lang w:val="en-GB"/>
        </w:rPr>
        <w:t xml:space="preserve">agreed </w:t>
      </w:r>
      <w:r>
        <w:rPr>
          <w:rFonts w:ascii="Times New Roman" w:hAnsi="Times New Roman" w:hint="eastAsia"/>
          <w:lang w:val="en-GB"/>
        </w:rPr>
        <w:t xml:space="preserve">in RAN1 meeting </w:t>
      </w:r>
      <w:r w:rsidR="0083212D">
        <w:rPr>
          <w:rFonts w:ascii="Times New Roman" w:hAnsi="Times New Roman"/>
          <w:lang w:val="en-GB"/>
        </w:rPr>
        <w:t>that</w:t>
      </w:r>
      <w:r w:rsidR="0083212D">
        <w:rPr>
          <w:rFonts w:ascii="Times New Roman" w:hAnsi="Times New Roman" w:hint="eastAsia"/>
          <w:lang w:val="en-GB"/>
        </w:rPr>
        <w:t xml:space="preserve"> </w:t>
      </w:r>
      <w:r>
        <w:rPr>
          <w:rFonts w:ascii="Times New Roman" w:hAnsi="Times New Roman" w:hint="eastAsia"/>
          <w:lang w:val="en-GB"/>
        </w:rPr>
        <w:t>f</w:t>
      </w:r>
      <w:r w:rsidR="00550A65" w:rsidRPr="00550A65">
        <w:rPr>
          <w:rFonts w:ascii="Times New Roman" w:hAnsi="Times New Roman" w:hint="eastAsia"/>
          <w:lang w:val="en-GB"/>
        </w:rPr>
        <w:t xml:space="preserve">or PUSCH to convey the early CSI report, </w:t>
      </w:r>
    </w:p>
    <w:p w14:paraId="613EF514" w14:textId="0D7BEEA2" w:rsidR="00550A65" w:rsidRPr="00550A65" w:rsidRDefault="00550A65" w:rsidP="003913DC">
      <w:pPr>
        <w:numPr>
          <w:ilvl w:val="0"/>
          <w:numId w:val="20"/>
        </w:numPr>
        <w:spacing w:line="360" w:lineRule="auto"/>
        <w:rPr>
          <w:rFonts w:ascii="Times New Roman" w:hAnsi="Times New Roman"/>
          <w:lang w:val="en-GB"/>
        </w:rPr>
      </w:pPr>
      <w:r w:rsidRPr="00550A65">
        <w:rPr>
          <w:rFonts w:ascii="Times New Roman" w:hAnsi="Times New Roman" w:hint="eastAsia"/>
          <w:lang w:val="en-GB"/>
        </w:rPr>
        <w:t>For RACH-less LTM, the first CG or DG PUSCH after CSC is used</w:t>
      </w:r>
    </w:p>
    <w:p w14:paraId="474CF6CD" w14:textId="031A6A50" w:rsidR="00550A65" w:rsidRPr="00550A65" w:rsidRDefault="00550A65" w:rsidP="003913DC">
      <w:pPr>
        <w:numPr>
          <w:ilvl w:val="0"/>
          <w:numId w:val="20"/>
        </w:numPr>
        <w:spacing w:line="360" w:lineRule="auto"/>
        <w:rPr>
          <w:rFonts w:ascii="Times New Roman" w:hAnsi="Times New Roman"/>
          <w:lang w:val="en-GB"/>
        </w:rPr>
      </w:pPr>
      <w:r w:rsidRPr="00550A65">
        <w:rPr>
          <w:rFonts w:ascii="Times New Roman" w:hAnsi="Times New Roman" w:hint="eastAsia"/>
          <w:lang w:val="en-GB"/>
        </w:rPr>
        <w:t xml:space="preserve">For RACH-based LTM with CFRA, PUSCH scheduled by RAR or </w:t>
      </w:r>
      <w:proofErr w:type="spellStart"/>
      <w:r w:rsidRPr="00550A65">
        <w:rPr>
          <w:rFonts w:ascii="Times New Roman" w:hAnsi="Times New Roman" w:hint="eastAsia"/>
          <w:lang w:val="en-GB"/>
        </w:rPr>
        <w:t>Msg.A</w:t>
      </w:r>
      <w:proofErr w:type="spellEnd"/>
    </w:p>
    <w:p w14:paraId="6EA4FDF2" w14:textId="5D0A160C" w:rsidR="00550A65" w:rsidRPr="00550A65" w:rsidRDefault="00550A65" w:rsidP="003913DC">
      <w:pPr>
        <w:numPr>
          <w:ilvl w:val="0"/>
          <w:numId w:val="20"/>
        </w:numPr>
        <w:spacing w:line="360" w:lineRule="auto"/>
        <w:rPr>
          <w:rFonts w:ascii="Times New Roman" w:hAnsi="Times New Roman"/>
          <w:lang w:val="en-GB"/>
        </w:rPr>
      </w:pPr>
      <w:r w:rsidRPr="00550A65">
        <w:rPr>
          <w:rFonts w:ascii="Times New Roman" w:hAnsi="Times New Roman" w:hint="eastAsia"/>
          <w:lang w:val="en-GB"/>
        </w:rPr>
        <w:t xml:space="preserve">For RACH-based LTM with CBRA, the first CG or DG PUSCH after HARQ-ACK transmission for Msg.4 or </w:t>
      </w:r>
      <w:proofErr w:type="spellStart"/>
      <w:r w:rsidRPr="00550A65">
        <w:rPr>
          <w:rFonts w:ascii="Times New Roman" w:hAnsi="Times New Roman" w:hint="eastAsia"/>
          <w:lang w:val="en-GB"/>
        </w:rPr>
        <w:t>Msg.B</w:t>
      </w:r>
      <w:proofErr w:type="spellEnd"/>
      <w:r w:rsidRPr="00550A65">
        <w:rPr>
          <w:rFonts w:ascii="Times New Roman" w:hAnsi="Times New Roman" w:hint="eastAsia"/>
          <w:lang w:val="en-GB"/>
        </w:rPr>
        <w:t xml:space="preserve"> </w:t>
      </w:r>
    </w:p>
    <w:p w14:paraId="1490366B" w14:textId="156CAAF0" w:rsidR="00CC33D2" w:rsidRPr="003913DC" w:rsidRDefault="006C3807" w:rsidP="003913DC">
      <w:pPr>
        <w:spacing w:line="360" w:lineRule="auto"/>
        <w:rPr>
          <w:rFonts w:ascii="Times New Roman" w:hAnsi="Times New Roman"/>
          <w:lang w:val="en-GB"/>
        </w:rPr>
      </w:pPr>
      <w:r>
        <w:rPr>
          <w:rFonts w:ascii="Times New Roman" w:hAnsi="Times New Roman"/>
          <w:lang w:val="en-GB"/>
        </w:rPr>
        <w:t>I</w:t>
      </w:r>
      <w:r>
        <w:rPr>
          <w:rFonts w:ascii="Times New Roman" w:hAnsi="Times New Roman" w:hint="eastAsia"/>
          <w:lang w:val="en-GB"/>
        </w:rPr>
        <w:t xml:space="preserve">f </w:t>
      </w:r>
      <w:r w:rsidR="00EB1334">
        <w:rPr>
          <w:rFonts w:ascii="Times New Roman" w:hAnsi="Times New Roman" w:hint="eastAsia"/>
          <w:lang w:val="en-GB"/>
        </w:rPr>
        <w:t xml:space="preserve">the activated SP CSI-RS </w:t>
      </w:r>
      <w:r w:rsidR="00EB1334">
        <w:rPr>
          <w:rFonts w:ascii="Times New Roman" w:hAnsi="Times New Roman"/>
          <w:lang w:val="en-GB"/>
        </w:rPr>
        <w:t>resource</w:t>
      </w:r>
      <w:r w:rsidR="00EB1334">
        <w:rPr>
          <w:rFonts w:ascii="Times New Roman" w:hAnsi="Times New Roman" w:hint="eastAsia"/>
          <w:lang w:val="en-GB"/>
        </w:rPr>
        <w:t xml:space="preserve"> </w:t>
      </w:r>
      <w:r w:rsidR="00C83CE0">
        <w:rPr>
          <w:rFonts w:ascii="Times New Roman" w:hAnsi="Times New Roman" w:hint="eastAsia"/>
          <w:lang w:val="en-GB"/>
        </w:rPr>
        <w:t xml:space="preserve">for CSI acquisition </w:t>
      </w:r>
      <w:r w:rsidR="00EB1334">
        <w:rPr>
          <w:rFonts w:ascii="Times New Roman" w:hAnsi="Times New Roman" w:hint="eastAsia"/>
          <w:lang w:val="en-GB"/>
        </w:rPr>
        <w:t xml:space="preserve">should be deactivated after cell switch, we need to discuss </w:t>
      </w:r>
      <w:r w:rsidR="006B3BD2">
        <w:rPr>
          <w:rFonts w:ascii="Times New Roman" w:hAnsi="Times New Roman" w:hint="eastAsia"/>
          <w:lang w:val="en-GB"/>
        </w:rPr>
        <w:t xml:space="preserve">the </w:t>
      </w:r>
      <w:r w:rsidR="00912EDF">
        <w:rPr>
          <w:rFonts w:ascii="Times New Roman" w:hAnsi="Times New Roman" w:hint="eastAsia"/>
          <w:lang w:val="en-GB"/>
        </w:rPr>
        <w:t>exact</w:t>
      </w:r>
      <w:r w:rsidR="006B3BD2">
        <w:rPr>
          <w:rFonts w:ascii="Times New Roman" w:hAnsi="Times New Roman" w:hint="eastAsia"/>
          <w:lang w:val="en-GB"/>
        </w:rPr>
        <w:t xml:space="preserve"> time point of </w:t>
      </w:r>
      <w:r w:rsidR="00EB1334">
        <w:rPr>
          <w:rFonts w:ascii="Times New Roman" w:hAnsi="Times New Roman"/>
          <w:lang w:val="en-GB"/>
        </w:rPr>
        <w:t>deactivat</w:t>
      </w:r>
      <w:r w:rsidR="006B3BD2">
        <w:rPr>
          <w:rFonts w:ascii="Times New Roman" w:hAnsi="Times New Roman" w:hint="eastAsia"/>
          <w:lang w:val="en-GB"/>
        </w:rPr>
        <w:t>ing</w:t>
      </w:r>
      <w:r w:rsidR="00EB1334">
        <w:rPr>
          <w:rFonts w:ascii="Times New Roman" w:hAnsi="Times New Roman" w:hint="eastAsia"/>
          <w:lang w:val="en-GB"/>
        </w:rPr>
        <w:t xml:space="preserve"> SP CSI-RS </w:t>
      </w:r>
      <w:r w:rsidR="00EB1334">
        <w:rPr>
          <w:rFonts w:ascii="Times New Roman" w:hAnsi="Times New Roman"/>
          <w:lang w:val="en-GB"/>
        </w:rPr>
        <w:t>resource</w:t>
      </w:r>
      <w:r w:rsidR="00EB1334">
        <w:rPr>
          <w:rFonts w:ascii="Times New Roman" w:hAnsi="Times New Roman" w:hint="eastAsia"/>
          <w:lang w:val="en-GB"/>
        </w:rPr>
        <w:t xml:space="preserve"> since UE may continue </w:t>
      </w:r>
      <w:r w:rsidR="00857A88">
        <w:rPr>
          <w:rFonts w:ascii="Times New Roman" w:hAnsi="Times New Roman"/>
          <w:lang w:val="en-GB"/>
        </w:rPr>
        <w:t>measurement</w:t>
      </w:r>
      <w:r w:rsidR="00857A88">
        <w:rPr>
          <w:rFonts w:ascii="Times New Roman" w:hAnsi="Times New Roman" w:hint="eastAsia"/>
          <w:lang w:val="en-GB"/>
        </w:rPr>
        <w:t xml:space="preserve"> for CSI acquisition before report</w:t>
      </w:r>
      <w:r w:rsidR="00912EDF">
        <w:rPr>
          <w:rFonts w:ascii="Times New Roman" w:hAnsi="Times New Roman" w:hint="eastAsia"/>
          <w:lang w:val="en-GB"/>
        </w:rPr>
        <w:t xml:space="preserve"> (after cell </w:t>
      </w:r>
      <w:r w:rsidR="00912EDF">
        <w:rPr>
          <w:rFonts w:ascii="Times New Roman" w:hAnsi="Times New Roman"/>
          <w:lang w:val="en-GB"/>
        </w:rPr>
        <w:t>swi</w:t>
      </w:r>
      <w:r w:rsidR="00912EDF">
        <w:rPr>
          <w:rFonts w:ascii="Times New Roman" w:hAnsi="Times New Roman" w:hint="eastAsia"/>
          <w:lang w:val="en-GB"/>
        </w:rPr>
        <w:t>ch is triggered)</w:t>
      </w:r>
      <w:r w:rsidR="00857A88">
        <w:rPr>
          <w:rFonts w:ascii="Times New Roman" w:hAnsi="Times New Roman" w:hint="eastAsia"/>
          <w:lang w:val="en-GB"/>
        </w:rPr>
        <w:t>.</w:t>
      </w:r>
      <w:r w:rsidR="00CC33D2">
        <w:rPr>
          <w:rFonts w:ascii="Times New Roman" w:hAnsi="Times New Roman" w:hint="eastAsia"/>
          <w:lang w:val="en-GB"/>
        </w:rPr>
        <w:t xml:space="preserve"> </w:t>
      </w:r>
      <w:r w:rsidR="00CC33D2">
        <w:rPr>
          <w:rFonts w:ascii="Times New Roman" w:hAnsi="Times New Roman"/>
          <w:lang w:val="en-GB"/>
        </w:rPr>
        <w:t>I</w:t>
      </w:r>
      <w:r w:rsidR="00CC33D2">
        <w:rPr>
          <w:rFonts w:ascii="Times New Roman" w:hAnsi="Times New Roman" w:hint="eastAsia"/>
          <w:lang w:val="en-GB"/>
        </w:rPr>
        <w:t xml:space="preserve">n general, UE can deactivate SP CSI-RS </w:t>
      </w:r>
      <w:r w:rsidR="00CC33D2">
        <w:rPr>
          <w:rFonts w:ascii="Times New Roman" w:hAnsi="Times New Roman"/>
          <w:lang w:val="en-GB"/>
        </w:rPr>
        <w:t>resource</w:t>
      </w:r>
      <w:r w:rsidR="00CC33D2">
        <w:rPr>
          <w:rFonts w:ascii="Times New Roman" w:hAnsi="Times New Roman" w:hint="eastAsia"/>
          <w:lang w:val="en-GB"/>
        </w:rPr>
        <w:t xml:space="preserve"> </w:t>
      </w:r>
      <w:r w:rsidR="00CC33D2">
        <w:rPr>
          <w:rFonts w:ascii="Times New Roman" w:hAnsi="Times New Roman"/>
          <w:lang w:val="en-GB"/>
        </w:rPr>
        <w:t>once</w:t>
      </w:r>
      <w:r w:rsidR="00CC33D2">
        <w:rPr>
          <w:rFonts w:ascii="Times New Roman" w:hAnsi="Times New Roman" w:hint="eastAsia"/>
          <w:lang w:val="en-GB"/>
        </w:rPr>
        <w:t xml:space="preserve"> UE transmits </w:t>
      </w:r>
      <w:r w:rsidR="00CC33D2">
        <w:rPr>
          <w:rFonts w:ascii="Times New Roman" w:hAnsi="Times New Roman"/>
          <w:lang w:val="en-GB"/>
        </w:rPr>
        <w:lastRenderedPageBreak/>
        <w:t>early</w:t>
      </w:r>
      <w:r w:rsidR="00CC33D2">
        <w:rPr>
          <w:rFonts w:ascii="Times New Roman" w:hAnsi="Times New Roman" w:hint="eastAsia"/>
          <w:lang w:val="en-GB"/>
        </w:rPr>
        <w:t xml:space="preserve"> CSI </w:t>
      </w:r>
      <w:r w:rsidR="00CC33D2">
        <w:rPr>
          <w:rFonts w:ascii="Times New Roman" w:hAnsi="Times New Roman"/>
          <w:lang w:val="en-GB"/>
        </w:rPr>
        <w:t>report</w:t>
      </w:r>
      <w:r w:rsidR="00CC33D2">
        <w:rPr>
          <w:rFonts w:ascii="Times New Roman" w:hAnsi="Times New Roman" w:hint="eastAsia"/>
          <w:lang w:val="en-GB"/>
        </w:rPr>
        <w:t xml:space="preserve"> </w:t>
      </w:r>
      <w:r w:rsidR="00CC33D2">
        <w:rPr>
          <w:rFonts w:ascii="Times New Roman" w:hAnsi="Times New Roman"/>
          <w:lang w:val="en-GB"/>
        </w:rPr>
        <w:t>because</w:t>
      </w:r>
      <w:r w:rsidR="00CC33D2">
        <w:rPr>
          <w:rFonts w:ascii="Times New Roman" w:hAnsi="Times New Roman" w:hint="eastAsia"/>
          <w:lang w:val="en-GB"/>
        </w:rPr>
        <w:t xml:space="preserve"> it is possible that UE may update CSI report after triggering cell switch.</w:t>
      </w:r>
      <w:r w:rsidR="005674C3">
        <w:rPr>
          <w:rFonts w:ascii="Times New Roman" w:hAnsi="Times New Roman" w:hint="eastAsia"/>
          <w:lang w:val="en-GB"/>
        </w:rPr>
        <w:t xml:space="preserve"> </w:t>
      </w:r>
      <w:r w:rsidR="00CC33D2">
        <w:rPr>
          <w:rFonts w:ascii="Times New Roman" w:hAnsi="Times New Roman" w:hint="eastAsia"/>
          <w:lang w:val="en-GB"/>
        </w:rPr>
        <w:t xml:space="preserve">If </w:t>
      </w:r>
      <w:r w:rsidR="002565C3">
        <w:rPr>
          <w:rFonts w:ascii="Times New Roman" w:hAnsi="Times New Roman" w:hint="eastAsia"/>
          <w:lang w:val="en-GB"/>
        </w:rPr>
        <w:t xml:space="preserve">the activated SP CSI-RS </w:t>
      </w:r>
      <w:r w:rsidR="002565C3">
        <w:rPr>
          <w:rFonts w:ascii="Times New Roman" w:hAnsi="Times New Roman"/>
          <w:lang w:val="en-GB"/>
        </w:rPr>
        <w:t>resource</w:t>
      </w:r>
      <w:r w:rsidR="002565C3">
        <w:rPr>
          <w:rFonts w:ascii="Times New Roman" w:hAnsi="Times New Roman" w:hint="eastAsia"/>
          <w:lang w:val="en-GB"/>
        </w:rPr>
        <w:t xml:space="preserve"> </w:t>
      </w:r>
      <w:r w:rsidR="005674C3">
        <w:rPr>
          <w:rFonts w:ascii="Times New Roman" w:hAnsi="Times New Roman" w:hint="eastAsia"/>
          <w:lang w:val="en-GB"/>
        </w:rPr>
        <w:t xml:space="preserve">is for </w:t>
      </w:r>
      <w:r w:rsidR="005674C3">
        <w:rPr>
          <w:rFonts w:ascii="Times New Roman" w:hAnsi="Times New Roman"/>
          <w:lang w:val="en-GB"/>
        </w:rPr>
        <w:t>measurement</w:t>
      </w:r>
      <w:r w:rsidR="005674C3">
        <w:rPr>
          <w:rFonts w:ascii="Times New Roman" w:hAnsi="Times New Roman" w:hint="eastAsia"/>
          <w:lang w:val="en-GB"/>
        </w:rPr>
        <w:t xml:space="preserve"> </w:t>
      </w:r>
      <w:r w:rsidR="005674C3">
        <w:rPr>
          <w:rFonts w:ascii="Times New Roman" w:hAnsi="Times New Roman"/>
          <w:lang w:val="en-GB"/>
        </w:rPr>
        <w:t>purpose</w:t>
      </w:r>
      <w:r w:rsidR="002565C3">
        <w:rPr>
          <w:rFonts w:ascii="Times New Roman" w:hAnsi="Times New Roman" w:hint="eastAsia"/>
          <w:lang w:val="en-GB"/>
        </w:rPr>
        <w:t xml:space="preserve">, </w:t>
      </w:r>
      <w:r w:rsidR="005674C3">
        <w:rPr>
          <w:rFonts w:ascii="Times New Roman" w:hAnsi="Times New Roman" w:hint="eastAsia"/>
          <w:lang w:val="en-GB"/>
        </w:rPr>
        <w:t xml:space="preserve">UE can </w:t>
      </w:r>
      <w:r w:rsidR="005674C3">
        <w:rPr>
          <w:rFonts w:ascii="Times New Roman" w:hAnsi="Times New Roman"/>
          <w:lang w:val="en-GB"/>
        </w:rPr>
        <w:t>deactivate</w:t>
      </w:r>
      <w:r w:rsidR="005674C3">
        <w:rPr>
          <w:rFonts w:ascii="Times New Roman" w:hAnsi="Times New Roman" w:hint="eastAsia"/>
          <w:lang w:val="en-GB"/>
        </w:rPr>
        <w:t xml:space="preserve"> it </w:t>
      </w:r>
      <w:r w:rsidR="003913DC">
        <w:rPr>
          <w:rFonts w:ascii="Times New Roman" w:hAnsi="Times New Roman" w:hint="eastAsia"/>
          <w:lang w:val="en-GB"/>
        </w:rPr>
        <w:t xml:space="preserve">after cell </w:t>
      </w:r>
      <w:r w:rsidR="003913DC">
        <w:rPr>
          <w:rFonts w:ascii="Times New Roman" w:hAnsi="Times New Roman"/>
          <w:lang w:val="en-GB"/>
        </w:rPr>
        <w:t>switch</w:t>
      </w:r>
      <w:r w:rsidR="003913DC">
        <w:rPr>
          <w:rFonts w:ascii="Times New Roman" w:hAnsi="Times New Roman" w:hint="eastAsia"/>
          <w:lang w:val="en-GB"/>
        </w:rPr>
        <w:t xml:space="preserve"> is </w:t>
      </w:r>
      <w:r w:rsidR="003913DC">
        <w:rPr>
          <w:rFonts w:ascii="Times New Roman" w:hAnsi="Times New Roman"/>
          <w:lang w:val="en-GB"/>
        </w:rPr>
        <w:t>triggered</w:t>
      </w:r>
      <w:r w:rsidR="003913DC">
        <w:rPr>
          <w:rFonts w:ascii="Times New Roman" w:hAnsi="Times New Roman" w:hint="eastAsia"/>
          <w:lang w:val="en-GB"/>
        </w:rPr>
        <w:t>.</w:t>
      </w:r>
    </w:p>
    <w:p w14:paraId="3FDA7B0F" w14:textId="77777777" w:rsidR="00550A65" w:rsidRDefault="00550A65" w:rsidP="00B03857">
      <w:pPr>
        <w:rPr>
          <w:rFonts w:ascii="Times New Roman" w:hAnsi="Times New Roman"/>
          <w:lang w:val="en-GB"/>
        </w:rPr>
      </w:pPr>
    </w:p>
    <w:p w14:paraId="1D16A0A5" w14:textId="00FFED64" w:rsidR="00191213" w:rsidRPr="00D50AC5" w:rsidRDefault="00191213" w:rsidP="00B03857">
      <w:pPr>
        <w:rPr>
          <w:rFonts w:ascii="Times New Roman" w:hAnsi="Times New Roman"/>
          <w:lang w:val="en-GB"/>
        </w:rPr>
      </w:pPr>
      <w:r>
        <w:rPr>
          <w:rFonts w:ascii="Times New Roman" w:hAnsi="Times New Roman"/>
          <w:lang w:val="en-GB"/>
        </w:rPr>
        <w:t>I</w:t>
      </w:r>
      <w:r>
        <w:rPr>
          <w:rFonts w:ascii="Times New Roman" w:hAnsi="Times New Roman" w:hint="eastAsia"/>
          <w:lang w:val="en-GB"/>
        </w:rPr>
        <w:t xml:space="preserve">f </w:t>
      </w:r>
      <w:r w:rsidR="00D50AC5">
        <w:rPr>
          <w:rFonts w:ascii="Times New Roman" w:hAnsi="Times New Roman" w:hint="eastAsia"/>
          <w:lang w:val="en-GB"/>
        </w:rPr>
        <w:t xml:space="preserve">UE can keep the activated SP CSI-RS </w:t>
      </w:r>
      <w:r w:rsidR="00D50AC5">
        <w:rPr>
          <w:rFonts w:ascii="Times New Roman" w:hAnsi="Times New Roman"/>
          <w:lang w:val="en-GB"/>
        </w:rPr>
        <w:t>resource</w:t>
      </w:r>
      <w:r w:rsidR="00D50AC5">
        <w:rPr>
          <w:rFonts w:ascii="Times New Roman" w:hAnsi="Times New Roman" w:hint="eastAsia"/>
          <w:lang w:val="en-GB"/>
        </w:rPr>
        <w:t xml:space="preserve"> as activation after cell switch, it will impact </w:t>
      </w:r>
      <w:r w:rsidR="00D50AC5">
        <w:rPr>
          <w:rFonts w:ascii="Times New Roman" w:hAnsi="Times New Roman"/>
          <w:lang w:val="en-GB"/>
        </w:rPr>
        <w:t>specification</w:t>
      </w:r>
      <w:r w:rsidR="00D50AC5">
        <w:rPr>
          <w:rFonts w:ascii="Times New Roman" w:hAnsi="Times New Roman" w:hint="eastAsia"/>
          <w:lang w:val="en-GB"/>
        </w:rPr>
        <w:t xml:space="preserve"> less. Therefore, we suggest </w:t>
      </w:r>
      <w:proofErr w:type="gramStart"/>
      <w:r w:rsidR="00D50AC5">
        <w:rPr>
          <w:rFonts w:ascii="Times New Roman" w:hAnsi="Times New Roman" w:hint="eastAsia"/>
          <w:lang w:val="en-GB"/>
        </w:rPr>
        <w:t>to keep</w:t>
      </w:r>
      <w:proofErr w:type="gramEnd"/>
      <w:r w:rsidR="00D50AC5">
        <w:rPr>
          <w:rFonts w:ascii="Times New Roman" w:hAnsi="Times New Roman" w:hint="eastAsia"/>
          <w:lang w:val="en-GB"/>
        </w:rPr>
        <w:t xml:space="preserve"> activation after cell switch.</w:t>
      </w:r>
    </w:p>
    <w:p w14:paraId="73C3B124" w14:textId="77777777" w:rsidR="00191213" w:rsidRDefault="00191213" w:rsidP="00B03857">
      <w:pPr>
        <w:rPr>
          <w:rFonts w:ascii="Times New Roman" w:hAnsi="Times New Roman"/>
          <w:lang w:val="en-GB"/>
        </w:rPr>
      </w:pPr>
    </w:p>
    <w:p w14:paraId="2A8B91D2" w14:textId="36876472" w:rsidR="00303F8D" w:rsidRPr="00163E01" w:rsidRDefault="00303F8D" w:rsidP="00163E01">
      <w:pPr>
        <w:tabs>
          <w:tab w:val="left" w:pos="0"/>
        </w:tabs>
        <w:rPr>
          <w:rFonts w:ascii="Times New Roman" w:hAnsi="Times New Roman"/>
          <w:b/>
          <w:szCs w:val="21"/>
          <w:lang w:val="en-GB"/>
        </w:rPr>
      </w:pPr>
      <w:r w:rsidRPr="00163E01">
        <w:rPr>
          <w:rFonts w:ascii="Times New Roman" w:hAnsi="Times New Roman" w:hint="eastAsia"/>
          <w:b/>
          <w:szCs w:val="21"/>
          <w:lang w:val="en-GB"/>
        </w:rPr>
        <w:t xml:space="preserve">Proposal 1: </w:t>
      </w:r>
      <w:r w:rsidR="00220414">
        <w:rPr>
          <w:rFonts w:ascii="Times New Roman" w:hAnsi="Times New Roman" w:hint="eastAsia"/>
          <w:b/>
          <w:szCs w:val="21"/>
          <w:lang w:val="en-GB"/>
        </w:rPr>
        <w:t xml:space="preserve">UE can keep </w:t>
      </w:r>
      <w:r w:rsidR="00163E01">
        <w:rPr>
          <w:rFonts w:ascii="Times New Roman" w:hAnsi="Times New Roman" w:hint="eastAsia"/>
          <w:b/>
          <w:szCs w:val="21"/>
          <w:lang w:val="en-GB"/>
        </w:rPr>
        <w:t xml:space="preserve">the </w:t>
      </w:r>
      <w:r w:rsidR="00220414">
        <w:rPr>
          <w:rFonts w:ascii="Times New Roman" w:hAnsi="Times New Roman" w:hint="eastAsia"/>
          <w:b/>
          <w:szCs w:val="21"/>
          <w:lang w:val="en-GB"/>
        </w:rPr>
        <w:t xml:space="preserve">activated </w:t>
      </w:r>
      <w:r w:rsidR="00163E01" w:rsidRPr="00163E01">
        <w:rPr>
          <w:rFonts w:ascii="Times New Roman" w:hAnsi="Times New Roman"/>
          <w:b/>
          <w:szCs w:val="21"/>
          <w:lang w:val="en-GB"/>
        </w:rPr>
        <w:t xml:space="preserve">SP CSI-RS resource of </w:t>
      </w:r>
      <w:r w:rsidR="00163E01">
        <w:rPr>
          <w:rFonts w:ascii="Times New Roman" w:hAnsi="Times New Roman" w:hint="eastAsia"/>
          <w:b/>
          <w:szCs w:val="21"/>
          <w:lang w:val="en-GB"/>
        </w:rPr>
        <w:t>the target</w:t>
      </w:r>
      <w:r w:rsidR="00163E01" w:rsidRPr="00163E01">
        <w:rPr>
          <w:rFonts w:ascii="Times New Roman" w:hAnsi="Times New Roman"/>
          <w:b/>
          <w:szCs w:val="21"/>
          <w:lang w:val="en-GB"/>
        </w:rPr>
        <w:t xml:space="preserve"> cell</w:t>
      </w:r>
      <w:r w:rsidR="00163E01">
        <w:rPr>
          <w:rFonts w:ascii="Times New Roman" w:hAnsi="Times New Roman" w:hint="eastAsia"/>
          <w:b/>
          <w:szCs w:val="21"/>
          <w:lang w:val="en-GB"/>
        </w:rPr>
        <w:t xml:space="preserve"> </w:t>
      </w:r>
      <w:r w:rsidR="00220414">
        <w:rPr>
          <w:rFonts w:ascii="Times New Roman" w:hAnsi="Times New Roman" w:hint="eastAsia"/>
          <w:b/>
          <w:szCs w:val="21"/>
          <w:lang w:val="en-GB"/>
        </w:rPr>
        <w:t xml:space="preserve">as activation </w:t>
      </w:r>
      <w:r w:rsidR="00163E01" w:rsidRPr="00163E01">
        <w:rPr>
          <w:rFonts w:ascii="Times New Roman" w:hAnsi="Times New Roman"/>
          <w:b/>
          <w:szCs w:val="21"/>
          <w:lang w:val="en-GB"/>
        </w:rPr>
        <w:t>after cell switch.</w:t>
      </w:r>
    </w:p>
    <w:p w14:paraId="2B6D0F87" w14:textId="77777777" w:rsidR="00303F8D" w:rsidRDefault="00303F8D" w:rsidP="00B03857">
      <w:pPr>
        <w:rPr>
          <w:rFonts w:ascii="Times New Roman" w:hAnsi="Times New Roman"/>
          <w:lang w:val="en-GB"/>
        </w:rPr>
      </w:pPr>
    </w:p>
    <w:p w14:paraId="16D8B4F8" w14:textId="2A8637E3" w:rsidR="00AF11D8" w:rsidRDefault="00CD75AB" w:rsidP="00B03857">
      <w:pPr>
        <w:rPr>
          <w:rFonts w:ascii="Times New Roman" w:hAnsi="Times New Roman"/>
          <w:lang w:val="en-GB"/>
        </w:rPr>
      </w:pPr>
      <w:r>
        <w:rPr>
          <w:rFonts w:ascii="Times New Roman" w:hAnsi="Times New Roman" w:hint="eastAsia"/>
          <w:b/>
          <w:szCs w:val="21"/>
          <w:u w:val="single"/>
          <w:lang w:val="en-GB"/>
        </w:rPr>
        <w:t>MR MAC CE</w:t>
      </w:r>
    </w:p>
    <w:p w14:paraId="2DCBEE13" w14:textId="0549EEE4" w:rsidR="00471066" w:rsidRPr="00471066" w:rsidRDefault="00471066" w:rsidP="00471066">
      <w:pPr>
        <w:rPr>
          <w:rFonts w:ascii="Times New Roman" w:hAnsi="Times New Roman"/>
        </w:rPr>
      </w:pPr>
      <w:r w:rsidRPr="00471066">
        <w:rPr>
          <w:rFonts w:ascii="Times New Roman" w:hAnsi="Times New Roman"/>
        </w:rPr>
        <w:t xml:space="preserve">About the </w:t>
      </w:r>
      <w:r w:rsidR="0069403F">
        <w:rPr>
          <w:rFonts w:ascii="Times New Roman" w:hAnsi="Times New Roman"/>
        </w:rPr>
        <w:t>Type 4</w:t>
      </w:r>
      <w:r w:rsidRPr="00471066">
        <w:rPr>
          <w:rFonts w:ascii="Times New Roman" w:hAnsi="Times New Roman"/>
        </w:rPr>
        <w:t xml:space="preserve"> </w:t>
      </w:r>
      <w:r>
        <w:rPr>
          <w:rFonts w:ascii="Times New Roman" w:hAnsi="Times New Roman"/>
        </w:rPr>
        <w:t>beam type</w:t>
      </w:r>
      <w:r w:rsidRPr="00471066">
        <w:rPr>
          <w:rFonts w:ascii="Times New Roman" w:hAnsi="Times New Roman"/>
        </w:rPr>
        <w:t>, the current definition captured in MAC CR is:</w:t>
      </w:r>
    </w:p>
    <w:p w14:paraId="03791424" w14:textId="5B7BD6E1" w:rsidR="00471066" w:rsidRPr="00471066" w:rsidRDefault="00471066" w:rsidP="00471066">
      <w:pPr>
        <w:rPr>
          <w:rFonts w:ascii="Times New Roman" w:hAnsi="Times New Roman"/>
        </w:rPr>
      </w:pPr>
      <w:r>
        <w:rPr>
          <w:rFonts w:ascii="Times New Roman" w:hAnsi="Times New Roman"/>
          <w:b/>
          <w:bCs/>
          <w:i/>
          <w:iCs/>
        </w:rPr>
        <w:t>“…</w:t>
      </w:r>
      <w:r w:rsidRPr="00471066">
        <w:rPr>
          <w:rFonts w:ascii="Times New Roman" w:hAnsi="Times New Roman"/>
          <w:b/>
          <w:bCs/>
          <w:i/>
          <w:iCs/>
        </w:rPr>
        <w:t xml:space="preserve">it is set to 11 to indicate the RS(s) not satisfying the event for the entire TTT, if configured by network by </w:t>
      </w:r>
      <w:proofErr w:type="spellStart"/>
      <w:r w:rsidRPr="00471066">
        <w:rPr>
          <w:rFonts w:ascii="Times New Roman" w:hAnsi="Times New Roman"/>
          <w:b/>
          <w:bCs/>
          <w:i/>
          <w:iCs/>
        </w:rPr>
        <w:t>allowReportAnyBeam</w:t>
      </w:r>
      <w:proofErr w:type="spellEnd"/>
      <w:r w:rsidRPr="00471066">
        <w:rPr>
          <w:rFonts w:ascii="Times New Roman" w:hAnsi="Times New Roman"/>
          <w:b/>
          <w:bCs/>
          <w:i/>
          <w:iCs/>
        </w:rPr>
        <w:t xml:space="preserve"> specified in TS 38.331 [5], i.e. the RS(s) with Type set to neither 00, 01, nor 11</w:t>
      </w:r>
      <w:r>
        <w:rPr>
          <w:rFonts w:ascii="Times New Roman" w:hAnsi="Times New Roman"/>
          <w:b/>
          <w:bCs/>
          <w:i/>
          <w:iCs/>
        </w:rPr>
        <w:t>”</w:t>
      </w:r>
    </w:p>
    <w:p w14:paraId="57065642" w14:textId="77777777" w:rsidR="00471066" w:rsidRPr="00471066" w:rsidRDefault="00471066" w:rsidP="00471066">
      <w:pPr>
        <w:rPr>
          <w:rFonts w:ascii="Times New Roman" w:hAnsi="Times New Roman"/>
        </w:rPr>
      </w:pPr>
    </w:p>
    <w:p w14:paraId="2928101F" w14:textId="3E41CF96" w:rsidR="00471066" w:rsidRPr="00471066" w:rsidRDefault="00471066" w:rsidP="00471066">
      <w:pPr>
        <w:rPr>
          <w:rFonts w:ascii="Times New Roman" w:hAnsi="Times New Roman"/>
        </w:rPr>
      </w:pPr>
      <w:r w:rsidRPr="00471066">
        <w:rPr>
          <w:rFonts w:ascii="Times New Roman" w:hAnsi="Times New Roman"/>
        </w:rPr>
        <w:t xml:space="preserve">Not satisfying the even for "entire" TTT can </w:t>
      </w:r>
      <w:r>
        <w:rPr>
          <w:rFonts w:ascii="Times New Roman" w:hAnsi="Times New Roman"/>
        </w:rPr>
        <w:t xml:space="preserve">possibly </w:t>
      </w:r>
      <w:r w:rsidRPr="00471066">
        <w:rPr>
          <w:rFonts w:ascii="Times New Roman" w:hAnsi="Times New Roman"/>
        </w:rPr>
        <w:t>mean two things:</w:t>
      </w:r>
    </w:p>
    <w:p w14:paraId="00FF4F8E" w14:textId="7DC5714D" w:rsidR="00471066" w:rsidRPr="00471066" w:rsidRDefault="00471066" w:rsidP="00471066">
      <w:pPr>
        <w:numPr>
          <w:ilvl w:val="0"/>
          <w:numId w:val="22"/>
        </w:numPr>
        <w:rPr>
          <w:rFonts w:ascii="Times New Roman" w:hAnsi="Times New Roman"/>
        </w:rPr>
      </w:pPr>
      <w:r w:rsidRPr="00471066">
        <w:rPr>
          <w:rFonts w:ascii="Times New Roman" w:hAnsi="Times New Roman"/>
        </w:rPr>
        <w:t>The RS has entered reporting range</w:t>
      </w:r>
      <w:r>
        <w:rPr>
          <w:rFonts w:ascii="Times New Roman" w:hAnsi="Times New Roman"/>
        </w:rPr>
        <w:t>,</w:t>
      </w:r>
      <w:r w:rsidRPr="00471066">
        <w:rPr>
          <w:rFonts w:ascii="Times New Roman" w:hAnsi="Times New Roman"/>
        </w:rPr>
        <w:t xml:space="preserve"> but TTT is still running</w:t>
      </w:r>
    </w:p>
    <w:p w14:paraId="5D9BA957" w14:textId="0BC7AFFF" w:rsidR="00471066" w:rsidRPr="00471066" w:rsidRDefault="00471066" w:rsidP="00471066">
      <w:pPr>
        <w:numPr>
          <w:ilvl w:val="0"/>
          <w:numId w:val="22"/>
        </w:numPr>
        <w:rPr>
          <w:rFonts w:ascii="Times New Roman" w:hAnsi="Times New Roman"/>
        </w:rPr>
      </w:pPr>
      <w:r w:rsidRPr="00471066">
        <w:rPr>
          <w:rFonts w:ascii="Times New Roman" w:hAnsi="Times New Roman"/>
        </w:rPr>
        <w:t>RS has not even entered the reporting range and therefore the "</w:t>
      </w:r>
      <w:r w:rsidRPr="00471066">
        <w:rPr>
          <w:rFonts w:ascii="Times New Roman" w:hAnsi="Times New Roman"/>
          <w:b/>
          <w:bCs/>
          <w:i/>
          <w:iCs/>
        </w:rPr>
        <w:t>not satisfying the event for the entire TTT</w:t>
      </w:r>
      <w:r w:rsidRPr="00471066">
        <w:rPr>
          <w:rFonts w:ascii="Times New Roman" w:hAnsi="Times New Roman"/>
        </w:rPr>
        <w:t>" can be said to be true</w:t>
      </w:r>
      <w:r w:rsidR="00EA1326">
        <w:rPr>
          <w:rFonts w:ascii="Times New Roman" w:hAnsi="Times New Roman"/>
        </w:rPr>
        <w:t xml:space="preserve"> (below “Trigger Condition” in </w:t>
      </w:r>
      <w:r w:rsidR="00EA1326">
        <w:rPr>
          <w:rFonts w:ascii="Times New Roman" w:hAnsi="Times New Roman"/>
        </w:rPr>
        <w:fldChar w:fldCharType="begin"/>
      </w:r>
      <w:r w:rsidR="00EA1326">
        <w:rPr>
          <w:rFonts w:ascii="Times New Roman" w:hAnsi="Times New Roman"/>
        </w:rPr>
        <w:instrText xml:space="preserve"> REF _Ref206140857 \h </w:instrText>
      </w:r>
      <w:r w:rsidR="00EA1326">
        <w:rPr>
          <w:rFonts w:ascii="Times New Roman" w:hAnsi="Times New Roman"/>
        </w:rPr>
      </w:r>
      <w:r w:rsidR="00EA1326">
        <w:rPr>
          <w:rFonts w:ascii="Times New Roman" w:hAnsi="Times New Roman"/>
        </w:rPr>
        <w:fldChar w:fldCharType="separate"/>
      </w:r>
      <w:r w:rsidR="00EA1326">
        <w:t xml:space="preserve">Figure </w:t>
      </w:r>
      <w:r w:rsidR="00EA1326">
        <w:rPr>
          <w:noProof/>
        </w:rPr>
        <w:t>1</w:t>
      </w:r>
      <w:r w:rsidR="00EA1326">
        <w:rPr>
          <w:rFonts w:ascii="Times New Roman" w:hAnsi="Times New Roman"/>
        </w:rPr>
        <w:fldChar w:fldCharType="end"/>
      </w:r>
      <w:r w:rsidR="00EA1326">
        <w:rPr>
          <w:rFonts w:ascii="Times New Roman" w:hAnsi="Times New Roman"/>
        </w:rPr>
        <w:t>)</w:t>
      </w:r>
    </w:p>
    <w:p w14:paraId="498C6498" w14:textId="77777777" w:rsidR="00EA1326" w:rsidRDefault="00EA1326" w:rsidP="00471066">
      <w:pPr>
        <w:rPr>
          <w:rFonts w:ascii="Times New Roman" w:hAnsi="Times New Roman"/>
        </w:rPr>
      </w:pPr>
    </w:p>
    <w:p w14:paraId="37BC55A2" w14:textId="06B78595" w:rsidR="00471066" w:rsidRDefault="00471066" w:rsidP="00471066">
      <w:pPr>
        <w:rPr>
          <w:rFonts w:ascii="Times New Roman" w:hAnsi="Times New Roman"/>
        </w:rPr>
      </w:pPr>
      <w:r w:rsidRPr="00471066">
        <w:rPr>
          <w:rFonts w:ascii="Times New Roman" w:hAnsi="Times New Roman"/>
        </w:rPr>
        <w:t xml:space="preserve">There can be too many beams with </w:t>
      </w:r>
      <w:r>
        <w:rPr>
          <w:rFonts w:ascii="Times New Roman" w:hAnsi="Times New Roman"/>
        </w:rPr>
        <w:t>b</w:t>
      </w:r>
      <w:r w:rsidRPr="00471066">
        <w:rPr>
          <w:rFonts w:ascii="Times New Roman" w:hAnsi="Times New Roman"/>
        </w:rPr>
        <w:t xml:space="preserve">). It is just some </w:t>
      </w:r>
      <w:r w:rsidR="00691289">
        <w:rPr>
          <w:rFonts w:ascii="Times New Roman" w:hAnsi="Times New Roman"/>
        </w:rPr>
        <w:t xml:space="preserve">RSRP/ </w:t>
      </w:r>
      <w:r w:rsidRPr="00471066">
        <w:rPr>
          <w:rFonts w:ascii="Times New Roman" w:hAnsi="Times New Roman"/>
        </w:rPr>
        <w:t>RSSI (energy detection) and so, a UE implementation can (almost) never report all of these and so ends up creating a truncated report...which tells the network that there's something remaining to be reported. Additional grant is provided but if all the Type1/ 2 and 3 were already reported then the new UL grant is useless</w:t>
      </w:r>
      <w:r w:rsidR="009D10D4">
        <w:rPr>
          <w:rFonts w:ascii="Times New Roman" w:hAnsi="Times New Roman"/>
        </w:rPr>
        <w:t>!</w:t>
      </w:r>
    </w:p>
    <w:p w14:paraId="6E60F5DC" w14:textId="77777777" w:rsidR="00EA1326" w:rsidRDefault="00EA1326" w:rsidP="00471066">
      <w:pPr>
        <w:rPr>
          <w:rFonts w:ascii="Times New Roman" w:hAnsi="Times New Roman"/>
        </w:rPr>
      </w:pPr>
    </w:p>
    <w:p w14:paraId="0A577462" w14:textId="77777777" w:rsidR="00EA1326" w:rsidRDefault="00EA1326" w:rsidP="00A31475">
      <w:pPr>
        <w:keepNext/>
        <w:jc w:val="center"/>
      </w:pPr>
      <w:r w:rsidRPr="00EA1326">
        <w:rPr>
          <w:rFonts w:ascii="Times New Roman" w:hAnsi="Times New Roman"/>
          <w:noProof/>
        </w:rPr>
        <w:drawing>
          <wp:inline distT="0" distB="0" distL="0" distR="0" wp14:anchorId="77C6A72D" wp14:editId="2E4746A4">
            <wp:extent cx="6026460" cy="3333921"/>
            <wp:effectExtent l="0" t="0" r="0" b="0"/>
            <wp:docPr id="1875886414" name="Picture 1" descr="A diagram of a cel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5886414" name="Picture 1" descr="A diagram of a cell&#10;&#10;AI-generated content may be incorrect."/>
                    <pic:cNvPicPr/>
                  </pic:nvPicPr>
                  <pic:blipFill>
                    <a:blip r:embed="rId8"/>
                    <a:stretch>
                      <a:fillRect/>
                    </a:stretch>
                  </pic:blipFill>
                  <pic:spPr>
                    <a:xfrm>
                      <a:off x="0" y="0"/>
                      <a:ext cx="6026460" cy="3333921"/>
                    </a:xfrm>
                    <a:prstGeom prst="rect">
                      <a:avLst/>
                    </a:prstGeom>
                  </pic:spPr>
                </pic:pic>
              </a:graphicData>
            </a:graphic>
          </wp:inline>
        </w:drawing>
      </w:r>
    </w:p>
    <w:p w14:paraId="55FDE4BC" w14:textId="343B2846" w:rsidR="00EA1326" w:rsidRPr="00471066" w:rsidRDefault="00EA1326" w:rsidP="00A31475">
      <w:pPr>
        <w:pStyle w:val="Caption"/>
        <w:jc w:val="center"/>
        <w:rPr>
          <w:rFonts w:ascii="Times New Roman" w:hAnsi="Times New Roman"/>
        </w:rPr>
      </w:pPr>
      <w:bookmarkStart w:id="8" w:name="_Ref206140857"/>
      <w:r>
        <w:t xml:space="preserve">Figure </w:t>
      </w:r>
      <w:r>
        <w:fldChar w:fldCharType="begin"/>
      </w:r>
      <w:r>
        <w:instrText xml:space="preserve"> SEQ Figure \* ARABIC </w:instrText>
      </w:r>
      <w:r>
        <w:fldChar w:fldCharType="separate"/>
      </w:r>
      <w:r>
        <w:rPr>
          <w:noProof/>
        </w:rPr>
        <w:t>1</w:t>
      </w:r>
      <w:r>
        <w:fldChar w:fldCharType="end"/>
      </w:r>
      <w:bookmarkEnd w:id="8"/>
      <w:r>
        <w:t>: Any beam with quality lower than the Trigger Condition (</w:t>
      </w:r>
      <w:r w:rsidR="007B76EF">
        <w:t xml:space="preserve">i.e., the beam </w:t>
      </w:r>
      <w:r>
        <w:t xml:space="preserve">has not entered reporting range) </w:t>
      </w:r>
      <w:r w:rsidR="007B76EF">
        <w:t>has not started TTT</w:t>
      </w:r>
    </w:p>
    <w:p w14:paraId="36428CEC" w14:textId="77777777" w:rsidR="009D10D4" w:rsidRDefault="009D10D4" w:rsidP="00AF11D8">
      <w:pPr>
        <w:rPr>
          <w:rFonts w:ascii="Times New Roman" w:hAnsi="Times New Roman"/>
        </w:rPr>
      </w:pPr>
    </w:p>
    <w:p w14:paraId="5D3152BA" w14:textId="06A2EA11" w:rsidR="00AF11D8" w:rsidRPr="00AF11D8" w:rsidRDefault="00AF11D8" w:rsidP="00AF11D8">
      <w:pPr>
        <w:rPr>
          <w:rFonts w:ascii="Times New Roman" w:hAnsi="Times New Roman"/>
        </w:rPr>
      </w:pPr>
      <w:r w:rsidRPr="00AF11D8">
        <w:rPr>
          <w:rFonts w:ascii="Times New Roman" w:hAnsi="Times New Roman"/>
        </w:rPr>
        <w:t xml:space="preserve">Beam type is set to 11 (= </w:t>
      </w:r>
      <w:r w:rsidR="0069403F">
        <w:rPr>
          <w:rFonts w:ascii="Times New Roman" w:hAnsi="Times New Roman"/>
        </w:rPr>
        <w:t>Type 4</w:t>
      </w:r>
      <w:r w:rsidRPr="00AF11D8">
        <w:rPr>
          <w:rFonts w:ascii="Times New Roman" w:hAnsi="Times New Roman"/>
        </w:rPr>
        <w:t xml:space="preserve">) to indicate the RS(s) not satisfying the event for the entire TTT but it is still unclear if this is an RS for which the TTT has been started, or even any RS (without any reference to TTT) can be termed as </w:t>
      </w:r>
      <w:r w:rsidR="0069403F">
        <w:rPr>
          <w:rFonts w:ascii="Times New Roman" w:hAnsi="Times New Roman"/>
        </w:rPr>
        <w:t>Type 4</w:t>
      </w:r>
      <w:r w:rsidRPr="00AF11D8">
        <w:rPr>
          <w:rFonts w:ascii="Times New Roman" w:hAnsi="Times New Roman"/>
        </w:rPr>
        <w:t>?</w:t>
      </w:r>
    </w:p>
    <w:p w14:paraId="530544BB" w14:textId="77777777" w:rsidR="009D10D4" w:rsidRDefault="00AF11D8" w:rsidP="00AF11D8">
      <w:pPr>
        <w:rPr>
          <w:rFonts w:ascii="Times New Roman" w:hAnsi="Times New Roman"/>
        </w:rPr>
      </w:pPr>
      <w:r w:rsidRPr="00AF11D8">
        <w:rPr>
          <w:rFonts w:ascii="Times New Roman" w:hAnsi="Times New Roman"/>
        </w:rPr>
        <w:t xml:space="preserve">If the latter, then there will be many RS for which a measurement value </w:t>
      </w:r>
      <w:r w:rsidRPr="00AF11D8">
        <w:rPr>
          <w:rFonts w:ascii="Times New Roman" w:hAnsi="Times New Roman"/>
          <w:u w:val="single"/>
        </w:rPr>
        <w:t>can be</w:t>
      </w:r>
      <w:r w:rsidRPr="00AF11D8">
        <w:rPr>
          <w:rFonts w:ascii="Times New Roman" w:hAnsi="Times New Roman"/>
        </w:rPr>
        <w:t xml:space="preserve"> reported. If so, what is the definition of (or the difference between) an 'event triggered L1 measurement report' and 'truncated event triggered L1 measurement report'? </w:t>
      </w:r>
    </w:p>
    <w:p w14:paraId="579F2E2C" w14:textId="77777777" w:rsidR="009D10D4" w:rsidRDefault="009D10D4" w:rsidP="00AF11D8">
      <w:pPr>
        <w:rPr>
          <w:rFonts w:ascii="Times New Roman" w:hAnsi="Times New Roman"/>
        </w:rPr>
      </w:pPr>
    </w:p>
    <w:p w14:paraId="483F9B29" w14:textId="1F24E5A0" w:rsidR="00AF11D8" w:rsidRPr="00AF11D8" w:rsidRDefault="00AF11D8" w:rsidP="00AF11D8">
      <w:pPr>
        <w:rPr>
          <w:rFonts w:ascii="Times New Roman" w:hAnsi="Times New Roman"/>
        </w:rPr>
      </w:pPr>
      <w:r w:rsidRPr="00AF11D8">
        <w:rPr>
          <w:rFonts w:ascii="Times New Roman" w:hAnsi="Times New Roman"/>
        </w:rPr>
        <w:t xml:space="preserve">Is the latter (=truncated) format used when the </w:t>
      </w:r>
      <w:proofErr w:type="spellStart"/>
      <w:r w:rsidRPr="009D10D4">
        <w:rPr>
          <w:rFonts w:ascii="Times New Roman" w:hAnsi="Times New Roman"/>
          <w:i/>
          <w:iCs/>
        </w:rPr>
        <w:t>maxNumberOfReportedBeams</w:t>
      </w:r>
      <w:proofErr w:type="spellEnd"/>
      <w:r w:rsidRPr="00AF11D8">
        <w:rPr>
          <w:rFonts w:ascii="Times New Roman" w:hAnsi="Times New Roman"/>
        </w:rPr>
        <w:t xml:space="preserve"> is not reached or when the beams available for reporting can't fit in the available grant - which might often be the case depending on how we define Type</w:t>
      </w:r>
      <w:r w:rsidR="00FF35DE">
        <w:rPr>
          <w:rFonts w:ascii="Times New Roman" w:hAnsi="Times New Roman"/>
        </w:rPr>
        <w:t xml:space="preserve"> 4</w:t>
      </w:r>
      <w:r w:rsidRPr="00AF11D8">
        <w:rPr>
          <w:rFonts w:ascii="Times New Roman" w:hAnsi="Times New Roman"/>
        </w:rPr>
        <w:t xml:space="preserve"> beams</w:t>
      </w:r>
      <w:r w:rsidR="009D10D4">
        <w:rPr>
          <w:rFonts w:ascii="Times New Roman" w:hAnsi="Times New Roman"/>
        </w:rPr>
        <w:t>, as discussed above.</w:t>
      </w:r>
    </w:p>
    <w:p w14:paraId="4B305BD2" w14:textId="77777777" w:rsidR="00AF11D8" w:rsidRPr="00AF11D8" w:rsidRDefault="00AF11D8" w:rsidP="00AF11D8">
      <w:pPr>
        <w:rPr>
          <w:rFonts w:ascii="Times New Roman" w:hAnsi="Times New Roman"/>
        </w:rPr>
      </w:pPr>
      <w:r w:rsidRPr="00AF11D8">
        <w:rPr>
          <w:rFonts w:ascii="Times New Roman" w:hAnsi="Times New Roman"/>
        </w:rPr>
        <w:t> </w:t>
      </w:r>
    </w:p>
    <w:p w14:paraId="193F5EA8" w14:textId="4425E751" w:rsidR="00AF11D8" w:rsidRPr="00AF11D8" w:rsidRDefault="00752931" w:rsidP="00AF11D8">
      <w:pPr>
        <w:tabs>
          <w:tab w:val="left" w:pos="0"/>
        </w:tabs>
        <w:rPr>
          <w:rFonts w:ascii="Times New Roman" w:hAnsi="Times New Roman"/>
          <w:b/>
          <w:szCs w:val="21"/>
          <w:lang w:val="en-GB"/>
        </w:rPr>
      </w:pPr>
      <w:r>
        <w:rPr>
          <w:rFonts w:ascii="Times New Roman" w:hAnsi="Times New Roman"/>
          <w:b/>
          <w:szCs w:val="21"/>
          <w:lang w:val="en-GB"/>
        </w:rPr>
        <w:t>Proposal 2</w:t>
      </w:r>
      <w:r w:rsidR="00AF11D8" w:rsidRPr="00AF11D8">
        <w:rPr>
          <w:rFonts w:ascii="Times New Roman" w:hAnsi="Times New Roman"/>
          <w:b/>
          <w:szCs w:val="21"/>
          <w:lang w:val="en-GB"/>
        </w:rPr>
        <w:t xml:space="preserve">: </w:t>
      </w:r>
      <w:r w:rsidR="0069403F">
        <w:rPr>
          <w:rFonts w:ascii="Times New Roman" w:hAnsi="Times New Roman"/>
          <w:b/>
          <w:szCs w:val="21"/>
          <w:lang w:val="en-GB"/>
        </w:rPr>
        <w:t>Type 4</w:t>
      </w:r>
      <w:r w:rsidR="00AF11D8" w:rsidRPr="00AF11D8">
        <w:rPr>
          <w:rFonts w:ascii="Times New Roman" w:hAnsi="Times New Roman"/>
          <w:b/>
          <w:szCs w:val="21"/>
          <w:lang w:val="en-GB"/>
        </w:rPr>
        <w:t xml:space="preserve"> beams are the RS for which TTT has been started but it is still running at the time of reporting.</w:t>
      </w:r>
    </w:p>
    <w:p w14:paraId="2F1F24EE" w14:textId="726F4D89" w:rsidR="00AF11D8" w:rsidRPr="00AF11D8" w:rsidRDefault="00752931" w:rsidP="00AF11D8">
      <w:pPr>
        <w:tabs>
          <w:tab w:val="left" w:pos="0"/>
        </w:tabs>
        <w:rPr>
          <w:rFonts w:ascii="Times New Roman" w:hAnsi="Times New Roman"/>
          <w:b/>
          <w:szCs w:val="21"/>
          <w:lang w:val="en-GB"/>
        </w:rPr>
      </w:pPr>
      <w:r w:rsidRPr="00AF11D8">
        <w:rPr>
          <w:rFonts w:ascii="Times New Roman" w:hAnsi="Times New Roman"/>
          <w:b/>
          <w:szCs w:val="21"/>
          <w:lang w:val="en-GB"/>
        </w:rPr>
        <w:t>P</w:t>
      </w:r>
      <w:r>
        <w:rPr>
          <w:rFonts w:ascii="Times New Roman" w:hAnsi="Times New Roman"/>
          <w:b/>
          <w:szCs w:val="21"/>
          <w:lang w:val="en-GB"/>
        </w:rPr>
        <w:t>roposal 3</w:t>
      </w:r>
      <w:r w:rsidR="00AF11D8" w:rsidRPr="00AF11D8">
        <w:rPr>
          <w:rFonts w:ascii="Times New Roman" w:hAnsi="Times New Roman"/>
          <w:b/>
          <w:szCs w:val="21"/>
          <w:lang w:val="en-GB"/>
        </w:rPr>
        <w:t xml:space="preserve">: If all Type0, 1 and 2 RSs </w:t>
      </w:r>
      <w:r w:rsidR="009D10D4">
        <w:rPr>
          <w:rFonts w:ascii="Times New Roman" w:hAnsi="Times New Roman"/>
          <w:b/>
          <w:szCs w:val="21"/>
          <w:lang w:val="en-GB"/>
        </w:rPr>
        <w:t xml:space="preserve">corresponding to a MR MAC CE </w:t>
      </w:r>
      <w:r w:rsidR="00AF11D8" w:rsidRPr="00AF11D8">
        <w:rPr>
          <w:rFonts w:ascii="Times New Roman" w:hAnsi="Times New Roman"/>
          <w:b/>
          <w:szCs w:val="21"/>
          <w:lang w:val="en-GB"/>
        </w:rPr>
        <w:t>are included</w:t>
      </w:r>
      <w:r w:rsidR="009D10D4">
        <w:rPr>
          <w:rFonts w:ascii="Times New Roman" w:hAnsi="Times New Roman"/>
          <w:b/>
          <w:szCs w:val="21"/>
          <w:lang w:val="en-GB"/>
        </w:rPr>
        <w:t xml:space="preserve"> in a MAC TB</w:t>
      </w:r>
      <w:r w:rsidR="00AF11D8" w:rsidRPr="00AF11D8">
        <w:rPr>
          <w:rFonts w:ascii="Times New Roman" w:hAnsi="Times New Roman"/>
          <w:b/>
          <w:szCs w:val="21"/>
          <w:lang w:val="en-GB"/>
        </w:rPr>
        <w:t xml:space="preserve">, UE uses 'event triggered L1 measurement report'; </w:t>
      </w:r>
      <w:r w:rsidRPr="00AF11D8">
        <w:rPr>
          <w:rFonts w:ascii="Times New Roman" w:hAnsi="Times New Roman"/>
          <w:b/>
          <w:szCs w:val="21"/>
          <w:lang w:val="en-GB"/>
        </w:rPr>
        <w:t>otherwise,</w:t>
      </w:r>
      <w:r w:rsidR="00AF11D8" w:rsidRPr="00AF11D8">
        <w:rPr>
          <w:rFonts w:ascii="Times New Roman" w:hAnsi="Times New Roman"/>
          <w:b/>
          <w:szCs w:val="21"/>
          <w:lang w:val="en-GB"/>
        </w:rPr>
        <w:t xml:space="preserve"> the 'truncated event triggered L1 measurement report' is used.</w:t>
      </w:r>
    </w:p>
    <w:p w14:paraId="58D88664" w14:textId="77777777" w:rsidR="00AF11D8" w:rsidRPr="00AF11D8" w:rsidRDefault="00AF11D8" w:rsidP="00AF11D8">
      <w:pPr>
        <w:rPr>
          <w:rFonts w:ascii="Times New Roman" w:hAnsi="Times New Roman"/>
        </w:rPr>
      </w:pPr>
      <w:r w:rsidRPr="00AF11D8">
        <w:rPr>
          <w:rFonts w:ascii="Times New Roman" w:hAnsi="Times New Roman"/>
        </w:rPr>
        <w:t> </w:t>
      </w:r>
    </w:p>
    <w:p w14:paraId="05A8928F" w14:textId="77777777" w:rsidR="00AF11D8" w:rsidRPr="00AF11D8" w:rsidRDefault="00AF11D8" w:rsidP="00AF11D8">
      <w:pPr>
        <w:rPr>
          <w:rFonts w:ascii="Times New Roman" w:hAnsi="Times New Roman"/>
        </w:rPr>
      </w:pPr>
      <w:r w:rsidRPr="00AF11D8">
        <w:rPr>
          <w:rFonts w:ascii="Times New Roman" w:hAnsi="Times New Roman"/>
        </w:rPr>
        <w:t>With respect to the Note X:</w:t>
      </w:r>
    </w:p>
    <w:p w14:paraId="2F0B1E77" w14:textId="77777777" w:rsidR="00AF11D8" w:rsidRPr="00AF11D8" w:rsidRDefault="00AF11D8" w:rsidP="00AF11D8">
      <w:pPr>
        <w:rPr>
          <w:rFonts w:ascii="Times New Roman" w:hAnsi="Times New Roman"/>
        </w:rPr>
      </w:pPr>
      <w:r w:rsidRPr="00AF11D8">
        <w:rPr>
          <w:rFonts w:ascii="Times New Roman" w:hAnsi="Times New Roman"/>
          <w:i/>
          <w:iCs/>
        </w:rPr>
        <w:t>NOTE X: After sending a Truncated L1 measurement report MAC CE, if the subsequent UL grant is still not big enough to fit all the remaining beams, it is up to UE implementation to select the beam(s) which were not included in the previous MAC CE. </w:t>
      </w:r>
    </w:p>
    <w:p w14:paraId="589C7CA4" w14:textId="77777777" w:rsidR="00AF11D8" w:rsidRPr="00AF11D8" w:rsidRDefault="00AF11D8" w:rsidP="00AF11D8">
      <w:pPr>
        <w:rPr>
          <w:rFonts w:ascii="Times New Roman" w:hAnsi="Times New Roman"/>
        </w:rPr>
      </w:pPr>
      <w:r w:rsidRPr="00AF11D8">
        <w:rPr>
          <w:rFonts w:ascii="Times New Roman" w:hAnsi="Times New Roman"/>
        </w:rPr>
        <w:t> </w:t>
      </w:r>
    </w:p>
    <w:p w14:paraId="06668F60" w14:textId="77777777" w:rsidR="00AF11D8" w:rsidRPr="00AF11D8" w:rsidRDefault="00AF11D8" w:rsidP="00AF11D8">
      <w:pPr>
        <w:rPr>
          <w:rFonts w:ascii="Times New Roman" w:hAnsi="Times New Roman"/>
        </w:rPr>
      </w:pPr>
      <w:r w:rsidRPr="00AF11D8">
        <w:rPr>
          <w:rFonts w:ascii="Times New Roman" w:hAnsi="Times New Roman"/>
        </w:rPr>
        <w:t>Even here the priority and quality order must be followed and so, we do not think this note is needed.</w:t>
      </w:r>
    </w:p>
    <w:p w14:paraId="279709A7" w14:textId="1FD6404D" w:rsidR="00AF11D8" w:rsidRPr="00AF11D8" w:rsidRDefault="00471066" w:rsidP="00AF11D8">
      <w:pPr>
        <w:tabs>
          <w:tab w:val="left" w:pos="0"/>
        </w:tabs>
        <w:rPr>
          <w:rFonts w:ascii="Times New Roman" w:hAnsi="Times New Roman"/>
          <w:b/>
          <w:szCs w:val="21"/>
          <w:lang w:val="en-GB"/>
        </w:rPr>
      </w:pPr>
      <w:r>
        <w:rPr>
          <w:rFonts w:ascii="Times New Roman" w:hAnsi="Times New Roman"/>
          <w:b/>
          <w:szCs w:val="21"/>
          <w:lang w:val="en-GB"/>
        </w:rPr>
        <w:t>Proposal 4</w:t>
      </w:r>
      <w:r w:rsidR="00AF11D8" w:rsidRPr="00AF11D8">
        <w:rPr>
          <w:rFonts w:ascii="Times New Roman" w:hAnsi="Times New Roman"/>
          <w:b/>
          <w:szCs w:val="21"/>
          <w:lang w:val="en-GB"/>
        </w:rPr>
        <w:t>: RAN2 agrees to remove NOTE X.</w:t>
      </w:r>
    </w:p>
    <w:p w14:paraId="685A12D9" w14:textId="77777777" w:rsidR="00AF11D8" w:rsidRPr="00AF11D8" w:rsidRDefault="00AF11D8" w:rsidP="00AF11D8">
      <w:pPr>
        <w:rPr>
          <w:rFonts w:ascii="Times New Roman" w:hAnsi="Times New Roman"/>
        </w:rPr>
      </w:pPr>
      <w:r w:rsidRPr="00AF11D8">
        <w:rPr>
          <w:rFonts w:ascii="Times New Roman" w:hAnsi="Times New Roman"/>
        </w:rPr>
        <w:t> </w:t>
      </w:r>
    </w:p>
    <w:p w14:paraId="6291FE19" w14:textId="77777777" w:rsidR="00AF11D8" w:rsidRPr="00AF11D8" w:rsidRDefault="00AF11D8" w:rsidP="00AF11D8">
      <w:pPr>
        <w:rPr>
          <w:rFonts w:ascii="Times New Roman" w:hAnsi="Times New Roman"/>
        </w:rPr>
      </w:pPr>
      <w:r w:rsidRPr="00AF11D8">
        <w:rPr>
          <w:rFonts w:ascii="Times New Roman" w:hAnsi="Times New Roman"/>
        </w:rPr>
        <w:t>With respect to the Note Y:</w:t>
      </w:r>
    </w:p>
    <w:p w14:paraId="15CDFB2C" w14:textId="77777777" w:rsidR="00AF11D8" w:rsidRPr="00AF11D8" w:rsidRDefault="00AF11D8" w:rsidP="00AF11D8">
      <w:pPr>
        <w:rPr>
          <w:rFonts w:ascii="Times New Roman" w:hAnsi="Times New Roman"/>
        </w:rPr>
      </w:pPr>
      <w:r w:rsidRPr="00AF11D8">
        <w:rPr>
          <w:rFonts w:ascii="Times New Roman" w:hAnsi="Times New Roman"/>
        </w:rPr>
        <w:t>NOTE Y: If more than one triggering events for L1 measurement report are pending and the UL grant is not sufficient for all regular L1 measurement report MAC CEs, it is up to UE implementation how to handle/include the L1 measurement report MAC CEs and/or Truncated L1 measurement report MAC CE.</w:t>
      </w:r>
    </w:p>
    <w:p w14:paraId="1A2984A7" w14:textId="77777777" w:rsidR="00AF11D8" w:rsidRPr="00AF11D8" w:rsidRDefault="00AF11D8" w:rsidP="00AF11D8">
      <w:pPr>
        <w:rPr>
          <w:rFonts w:ascii="Times New Roman" w:hAnsi="Times New Roman"/>
        </w:rPr>
      </w:pPr>
      <w:r w:rsidRPr="00AF11D8">
        <w:rPr>
          <w:rFonts w:ascii="Times New Roman" w:hAnsi="Times New Roman"/>
        </w:rPr>
        <w:t> </w:t>
      </w:r>
    </w:p>
    <w:p w14:paraId="45D2C0F3" w14:textId="7E906FAD" w:rsidR="00AF11D8" w:rsidRPr="00AF11D8" w:rsidRDefault="00AF11D8" w:rsidP="00AF11D8">
      <w:pPr>
        <w:rPr>
          <w:rFonts w:ascii="Times New Roman" w:hAnsi="Times New Roman"/>
        </w:rPr>
      </w:pPr>
      <w:r w:rsidRPr="00AF11D8">
        <w:rPr>
          <w:rFonts w:ascii="Times New Roman" w:hAnsi="Times New Roman"/>
        </w:rPr>
        <w:t xml:space="preserve">It's not of much use to report </w:t>
      </w:r>
      <w:r w:rsidR="0069403F">
        <w:rPr>
          <w:rFonts w:ascii="Times New Roman" w:hAnsi="Times New Roman"/>
        </w:rPr>
        <w:t>Type 4</w:t>
      </w:r>
      <w:r w:rsidRPr="00AF11D8">
        <w:rPr>
          <w:rFonts w:ascii="Times New Roman" w:hAnsi="Times New Roman"/>
        </w:rPr>
        <w:t xml:space="preserve"> beams. UE should maximize reporting of Type1/ 2/ 3 beams. </w:t>
      </w:r>
    </w:p>
    <w:p w14:paraId="414112A7" w14:textId="77777777" w:rsidR="00AF11D8" w:rsidRPr="00AF11D8" w:rsidRDefault="00AF11D8" w:rsidP="00AF11D8">
      <w:pPr>
        <w:rPr>
          <w:rFonts w:ascii="Times New Roman" w:hAnsi="Times New Roman"/>
        </w:rPr>
      </w:pPr>
      <w:r w:rsidRPr="00AF11D8">
        <w:rPr>
          <w:rFonts w:ascii="Times New Roman" w:hAnsi="Times New Roman"/>
        </w:rPr>
        <w:t>NOTE Y: UE maximizes transmission of Type1/ 2/ 3 beams when the UL grant is not sufficient to transmit all regular L1 measurement report MAC CEs.</w:t>
      </w:r>
    </w:p>
    <w:p w14:paraId="78756B7A" w14:textId="77777777" w:rsidR="00AF11D8" w:rsidRPr="00AF11D8" w:rsidRDefault="00AF11D8" w:rsidP="00AF11D8">
      <w:pPr>
        <w:rPr>
          <w:rFonts w:ascii="Times New Roman" w:hAnsi="Times New Roman"/>
        </w:rPr>
      </w:pPr>
      <w:r w:rsidRPr="00AF11D8">
        <w:rPr>
          <w:rFonts w:ascii="Times New Roman" w:hAnsi="Times New Roman"/>
        </w:rPr>
        <w:t> </w:t>
      </w:r>
    </w:p>
    <w:p w14:paraId="4BA92D37" w14:textId="2E7F95A1" w:rsidR="00AF11D8" w:rsidRPr="00AF11D8" w:rsidRDefault="00471066" w:rsidP="00AF11D8">
      <w:pPr>
        <w:tabs>
          <w:tab w:val="left" w:pos="0"/>
        </w:tabs>
        <w:rPr>
          <w:rFonts w:ascii="Times New Roman" w:hAnsi="Times New Roman"/>
          <w:b/>
          <w:szCs w:val="21"/>
          <w:lang w:val="en-GB"/>
        </w:rPr>
      </w:pPr>
      <w:r>
        <w:rPr>
          <w:rFonts w:ascii="Times New Roman" w:hAnsi="Times New Roman"/>
          <w:b/>
          <w:szCs w:val="21"/>
          <w:lang w:val="en-GB"/>
        </w:rPr>
        <w:t>Proposal 5</w:t>
      </w:r>
      <w:r w:rsidR="00AF11D8" w:rsidRPr="00AF11D8">
        <w:rPr>
          <w:rFonts w:ascii="Times New Roman" w:hAnsi="Times New Roman"/>
          <w:b/>
          <w:szCs w:val="21"/>
          <w:lang w:val="en-GB"/>
        </w:rPr>
        <w:t>: RAN2 agree to maximize transmission of Type1/ 2/ 3 beams when the UL grant is not sufficient to transmit all regular L1 measurement report MAC CEs.</w:t>
      </w:r>
    </w:p>
    <w:p w14:paraId="34388799" w14:textId="77777777" w:rsidR="00AF11D8" w:rsidRPr="00AF11D8" w:rsidRDefault="00AF11D8" w:rsidP="00AF11D8">
      <w:pPr>
        <w:rPr>
          <w:rFonts w:ascii="Times New Roman" w:hAnsi="Times New Roman"/>
        </w:rPr>
      </w:pPr>
      <w:r w:rsidRPr="00AF11D8">
        <w:rPr>
          <w:rFonts w:ascii="Times New Roman" w:hAnsi="Times New Roman"/>
        </w:rPr>
        <w:t> </w:t>
      </w:r>
    </w:p>
    <w:p w14:paraId="77B6D2A5" w14:textId="77777777" w:rsidR="00AF11D8" w:rsidRPr="00AF11D8" w:rsidRDefault="00AF11D8" w:rsidP="00AF11D8">
      <w:pPr>
        <w:rPr>
          <w:rFonts w:ascii="Times New Roman" w:hAnsi="Times New Roman"/>
        </w:rPr>
      </w:pPr>
      <w:r w:rsidRPr="00AF11D8">
        <w:rPr>
          <w:rFonts w:ascii="Times New Roman" w:hAnsi="Times New Roman"/>
        </w:rPr>
        <w:t>It was agreed in RAN2 that the L1 MR MAC CEs can be multiplexed in one MAC PDU if multiple MR MAC CEs are triggered. That means some beams will be included in different MAC CEs. The UL resource can be limited and therefore it seems useful that UE includes a beam(s) only once and only in the latest triggering measurement report in a MAC CE if there are potentially multiple MRs with the same beam. Same applies to the current beam of the serving cell i.e., the current serving beam is included only once in the MAC TB.</w:t>
      </w:r>
    </w:p>
    <w:p w14:paraId="3BBBEA85" w14:textId="77777777" w:rsidR="00AF11D8" w:rsidRPr="00AF11D8" w:rsidRDefault="00AF11D8" w:rsidP="00AF11D8">
      <w:pPr>
        <w:rPr>
          <w:rFonts w:ascii="Times New Roman" w:hAnsi="Times New Roman"/>
        </w:rPr>
      </w:pPr>
      <w:bookmarkStart w:id="9" w:name="x_x__Hlk193966704"/>
      <w:r w:rsidRPr="00AF11D8">
        <w:rPr>
          <w:rFonts w:ascii="Times New Roman" w:hAnsi="Times New Roman"/>
          <w:b/>
          <w:bCs/>
        </w:rPr>
        <w:t> </w:t>
      </w:r>
      <w:bookmarkEnd w:id="9"/>
    </w:p>
    <w:p w14:paraId="3320BD6B" w14:textId="5027F5D6" w:rsidR="00AF11D8" w:rsidRPr="00AF11D8" w:rsidRDefault="00AF11D8" w:rsidP="00AF11D8">
      <w:pPr>
        <w:tabs>
          <w:tab w:val="left" w:pos="0"/>
        </w:tabs>
        <w:rPr>
          <w:rFonts w:ascii="Times New Roman" w:hAnsi="Times New Roman"/>
          <w:b/>
          <w:szCs w:val="21"/>
          <w:lang w:val="en-GB"/>
        </w:rPr>
      </w:pPr>
      <w:r w:rsidRPr="00AF11D8">
        <w:rPr>
          <w:rFonts w:ascii="Times New Roman" w:hAnsi="Times New Roman"/>
          <w:b/>
          <w:szCs w:val="21"/>
          <w:lang w:val="en-GB"/>
        </w:rPr>
        <w:t xml:space="preserve">Proposal </w:t>
      </w:r>
      <w:r w:rsidR="00471066">
        <w:rPr>
          <w:rFonts w:ascii="Times New Roman" w:hAnsi="Times New Roman"/>
          <w:b/>
          <w:szCs w:val="21"/>
          <w:lang w:val="en-GB"/>
        </w:rPr>
        <w:t>6</w:t>
      </w:r>
      <w:r w:rsidRPr="00AF11D8">
        <w:rPr>
          <w:rFonts w:ascii="Times New Roman" w:hAnsi="Times New Roman"/>
          <w:b/>
          <w:szCs w:val="21"/>
          <w:lang w:val="en-GB"/>
        </w:rPr>
        <w:t>: UE includes a beam(s) once and only in the latest triggering measurement report in a MAC PDU if there are potentially multiple MRs with the same beam. Same applies to the current beam of the serving cell i.e., the current serving beam is included only once in the MAC PDU.</w:t>
      </w:r>
    </w:p>
    <w:bookmarkEnd w:id="5"/>
    <w:bookmarkEnd w:id="6"/>
    <w:bookmarkEnd w:id="7"/>
    <w:p w14:paraId="51CF6C17" w14:textId="77777777" w:rsidR="00CE3390" w:rsidRPr="00E85D26" w:rsidRDefault="00CE3390" w:rsidP="00B94F3E">
      <w:pPr>
        <w:pStyle w:val="Heading1"/>
        <w:tabs>
          <w:tab w:val="left" w:pos="840"/>
          <w:tab w:val="left" w:pos="1260"/>
          <w:tab w:val="left" w:pos="1680"/>
          <w:tab w:val="left" w:pos="2100"/>
          <w:tab w:val="left" w:pos="2520"/>
          <w:tab w:val="left" w:pos="2940"/>
          <w:tab w:val="left" w:pos="3180"/>
          <w:tab w:val="left" w:pos="3360"/>
          <w:tab w:val="center" w:pos="4819"/>
        </w:tabs>
        <w:spacing w:before="180"/>
        <w:ind w:left="0" w:firstLine="0"/>
        <w:rPr>
          <w:b/>
          <w:sz w:val="32"/>
          <w:szCs w:val="32"/>
        </w:rPr>
      </w:pPr>
      <w:r w:rsidRPr="00E85D26">
        <w:rPr>
          <w:rFonts w:hint="eastAsia"/>
          <w:b/>
          <w:sz w:val="32"/>
          <w:szCs w:val="32"/>
        </w:rPr>
        <w:t>Conclusion</w:t>
      </w:r>
    </w:p>
    <w:p w14:paraId="1D728B0B" w14:textId="77777777" w:rsidR="00A90536" w:rsidRDefault="00A90536" w:rsidP="00513357">
      <w:pPr>
        <w:spacing w:afterLines="50" w:after="156"/>
        <w:rPr>
          <w:rFonts w:ascii="Times New Roman" w:hAnsi="Times New Roman"/>
        </w:rPr>
      </w:pPr>
      <w:r w:rsidRPr="0078569D">
        <w:rPr>
          <w:rFonts w:ascii="Times New Roman" w:hAnsi="Times New Roman"/>
        </w:rPr>
        <w:t xml:space="preserve">In this contribution, </w:t>
      </w:r>
      <w:r w:rsidR="00513357" w:rsidRPr="0078569D">
        <w:rPr>
          <w:rFonts w:ascii="Times New Roman" w:hAnsi="Times New Roman"/>
        </w:rPr>
        <w:t>the following</w:t>
      </w:r>
      <w:r w:rsidR="001D197C" w:rsidRPr="0078569D">
        <w:rPr>
          <w:rFonts w:ascii="Times New Roman" w:hAnsi="Times New Roman"/>
        </w:rPr>
        <w:t xml:space="preserve"> </w:t>
      </w:r>
      <w:r w:rsidR="00513357" w:rsidRPr="0078569D">
        <w:rPr>
          <w:rFonts w:ascii="Times New Roman" w:hAnsi="Times New Roman"/>
        </w:rPr>
        <w:t>proposal</w:t>
      </w:r>
      <w:r w:rsidR="00BE7260" w:rsidRPr="0078569D">
        <w:rPr>
          <w:rFonts w:ascii="Times New Roman" w:hAnsi="Times New Roman"/>
        </w:rPr>
        <w:t>s</w:t>
      </w:r>
      <w:r w:rsidR="00513357" w:rsidRPr="0078569D">
        <w:rPr>
          <w:rFonts w:ascii="Times New Roman" w:hAnsi="Times New Roman"/>
        </w:rPr>
        <w:t xml:space="preserve"> </w:t>
      </w:r>
      <w:r w:rsidR="00BE7260" w:rsidRPr="0078569D">
        <w:rPr>
          <w:rFonts w:ascii="Times New Roman" w:hAnsi="Times New Roman"/>
        </w:rPr>
        <w:t>are</w:t>
      </w:r>
      <w:r w:rsidR="00513357" w:rsidRPr="0078569D">
        <w:rPr>
          <w:rFonts w:ascii="Times New Roman" w:hAnsi="Times New Roman"/>
        </w:rPr>
        <w:t xml:space="preserve"> given</w:t>
      </w:r>
      <w:r w:rsidR="00D31E8C" w:rsidRPr="0078569D">
        <w:rPr>
          <w:rFonts w:ascii="Times New Roman" w:hAnsi="Times New Roman"/>
        </w:rPr>
        <w:t xml:space="preserve"> based on the </w:t>
      </w:r>
      <w:r w:rsidR="001C2EEE" w:rsidRPr="0078569D">
        <w:rPr>
          <w:rFonts w:ascii="Times New Roman" w:hAnsi="Times New Roman"/>
        </w:rPr>
        <w:t>discussion</w:t>
      </w:r>
      <w:r w:rsidRPr="0078569D">
        <w:rPr>
          <w:rFonts w:ascii="Times New Roman" w:hAnsi="Times New Roman"/>
        </w:rPr>
        <w:t>:</w:t>
      </w:r>
    </w:p>
    <w:p w14:paraId="1A83B82A" w14:textId="77777777" w:rsidR="00471066" w:rsidRPr="00471066" w:rsidRDefault="00471066" w:rsidP="00471066">
      <w:pPr>
        <w:spacing w:afterLines="50" w:after="156"/>
        <w:rPr>
          <w:rFonts w:ascii="Times New Roman" w:hAnsi="Times New Roman"/>
          <w:b/>
          <w:bCs/>
        </w:rPr>
      </w:pPr>
      <w:r w:rsidRPr="00471066">
        <w:rPr>
          <w:rFonts w:ascii="Times New Roman" w:hAnsi="Times New Roman"/>
          <w:b/>
          <w:bCs/>
        </w:rPr>
        <w:t>Observation 1: The activated SP CSI-RS resource of candidate cells is applied to either measurement or CSI acquisition. Namely, the activated SP CSI-RS resource cannot be used for both measurement and CSI acquisition.</w:t>
      </w:r>
    </w:p>
    <w:p w14:paraId="73D15092" w14:textId="77777777" w:rsidR="00FE42C4" w:rsidRDefault="00471066" w:rsidP="001A74E9">
      <w:pPr>
        <w:spacing w:afterLines="50" w:after="156"/>
        <w:rPr>
          <w:rFonts w:ascii="Times New Roman" w:hAnsi="Times New Roman"/>
          <w:b/>
          <w:bCs/>
        </w:rPr>
      </w:pPr>
      <w:r w:rsidRPr="00471066">
        <w:rPr>
          <w:rFonts w:ascii="Times New Roman" w:hAnsi="Times New Roman"/>
          <w:b/>
          <w:bCs/>
        </w:rPr>
        <w:t>Proposal 1: UE can keep the activated SP CSI-RS resource of the target cell as activation after cell switch.</w:t>
      </w:r>
    </w:p>
    <w:p w14:paraId="52C35CAE" w14:textId="0E3FEC90" w:rsidR="00B778B8" w:rsidRPr="00FE42C4" w:rsidRDefault="00B778B8" w:rsidP="001A74E9">
      <w:pPr>
        <w:spacing w:afterLines="50" w:after="156"/>
        <w:rPr>
          <w:rFonts w:ascii="Times New Roman" w:hAnsi="Times New Roman"/>
          <w:b/>
          <w:bCs/>
        </w:rPr>
      </w:pPr>
      <w:r>
        <w:rPr>
          <w:rFonts w:ascii="Times New Roman" w:hAnsi="Times New Roman"/>
          <w:b/>
          <w:szCs w:val="21"/>
          <w:lang w:val="en-GB"/>
        </w:rPr>
        <w:t>Proposal 2</w:t>
      </w:r>
      <w:r w:rsidRPr="00AF11D8">
        <w:rPr>
          <w:rFonts w:ascii="Times New Roman" w:hAnsi="Times New Roman"/>
          <w:b/>
          <w:szCs w:val="21"/>
          <w:lang w:val="en-GB"/>
        </w:rPr>
        <w:t xml:space="preserve">: </w:t>
      </w:r>
      <w:r w:rsidR="0069403F">
        <w:rPr>
          <w:rFonts w:ascii="Times New Roman" w:hAnsi="Times New Roman"/>
          <w:b/>
          <w:szCs w:val="21"/>
          <w:lang w:val="en-GB"/>
        </w:rPr>
        <w:t>Type 4</w:t>
      </w:r>
      <w:r w:rsidRPr="00AF11D8">
        <w:rPr>
          <w:rFonts w:ascii="Times New Roman" w:hAnsi="Times New Roman"/>
          <w:b/>
          <w:szCs w:val="21"/>
          <w:lang w:val="en-GB"/>
        </w:rPr>
        <w:t xml:space="preserve"> beams are the RS for which TTT has been started but it is still running at the time of reporting.</w:t>
      </w:r>
    </w:p>
    <w:p w14:paraId="2BC77227" w14:textId="77777777" w:rsidR="00B778B8" w:rsidRPr="00AF11D8" w:rsidRDefault="00B778B8" w:rsidP="001A74E9">
      <w:pPr>
        <w:tabs>
          <w:tab w:val="left" w:pos="0"/>
        </w:tabs>
        <w:rPr>
          <w:rFonts w:ascii="Times New Roman" w:hAnsi="Times New Roman"/>
          <w:b/>
          <w:szCs w:val="21"/>
          <w:lang w:val="en-GB"/>
        </w:rPr>
      </w:pPr>
      <w:r w:rsidRPr="00AF11D8">
        <w:rPr>
          <w:rFonts w:ascii="Times New Roman" w:hAnsi="Times New Roman"/>
          <w:b/>
          <w:szCs w:val="21"/>
          <w:lang w:val="en-GB"/>
        </w:rPr>
        <w:t>P</w:t>
      </w:r>
      <w:r>
        <w:rPr>
          <w:rFonts w:ascii="Times New Roman" w:hAnsi="Times New Roman"/>
          <w:b/>
          <w:szCs w:val="21"/>
          <w:lang w:val="en-GB"/>
        </w:rPr>
        <w:t>roposal 3</w:t>
      </w:r>
      <w:r w:rsidRPr="00AF11D8">
        <w:rPr>
          <w:rFonts w:ascii="Times New Roman" w:hAnsi="Times New Roman"/>
          <w:b/>
          <w:szCs w:val="21"/>
          <w:lang w:val="en-GB"/>
        </w:rPr>
        <w:t xml:space="preserve">: If all Type0, 1 and 2 RSs </w:t>
      </w:r>
      <w:r>
        <w:rPr>
          <w:rFonts w:ascii="Times New Roman" w:hAnsi="Times New Roman"/>
          <w:b/>
          <w:szCs w:val="21"/>
          <w:lang w:val="en-GB"/>
        </w:rPr>
        <w:t xml:space="preserve">corresponding to a MR MAC CE </w:t>
      </w:r>
      <w:r w:rsidRPr="00AF11D8">
        <w:rPr>
          <w:rFonts w:ascii="Times New Roman" w:hAnsi="Times New Roman"/>
          <w:b/>
          <w:szCs w:val="21"/>
          <w:lang w:val="en-GB"/>
        </w:rPr>
        <w:t>are included</w:t>
      </w:r>
      <w:r>
        <w:rPr>
          <w:rFonts w:ascii="Times New Roman" w:hAnsi="Times New Roman"/>
          <w:b/>
          <w:szCs w:val="21"/>
          <w:lang w:val="en-GB"/>
        </w:rPr>
        <w:t xml:space="preserve"> in a MAC TB</w:t>
      </w:r>
      <w:r w:rsidRPr="00AF11D8">
        <w:rPr>
          <w:rFonts w:ascii="Times New Roman" w:hAnsi="Times New Roman"/>
          <w:b/>
          <w:szCs w:val="21"/>
          <w:lang w:val="en-GB"/>
        </w:rPr>
        <w:t>, UE uses 'event triggered L1 measurement report'; otherwise, the 'truncated event triggered L1 measurement report' is used.</w:t>
      </w:r>
    </w:p>
    <w:p w14:paraId="5241F9E9" w14:textId="203CD02A" w:rsidR="00471066" w:rsidRPr="00471066" w:rsidRDefault="00471066" w:rsidP="001A74E9">
      <w:pPr>
        <w:spacing w:afterLines="50" w:after="156"/>
        <w:rPr>
          <w:rFonts w:ascii="Times New Roman" w:hAnsi="Times New Roman"/>
          <w:b/>
          <w:bCs/>
        </w:rPr>
      </w:pPr>
      <w:r w:rsidRPr="00471066">
        <w:rPr>
          <w:rFonts w:ascii="Times New Roman" w:hAnsi="Times New Roman"/>
          <w:b/>
          <w:bCs/>
        </w:rPr>
        <w:t>Proposal 4: RAN2 agrees to remove NOTE X.</w:t>
      </w:r>
    </w:p>
    <w:p w14:paraId="25A30B2B" w14:textId="6B0454F9" w:rsidR="00471066" w:rsidRPr="00471066" w:rsidRDefault="00471066" w:rsidP="001A74E9">
      <w:pPr>
        <w:spacing w:afterLines="50" w:after="156"/>
        <w:rPr>
          <w:rFonts w:ascii="Times New Roman" w:hAnsi="Times New Roman"/>
          <w:b/>
          <w:bCs/>
        </w:rPr>
      </w:pPr>
      <w:r w:rsidRPr="00471066">
        <w:rPr>
          <w:rFonts w:ascii="Times New Roman" w:hAnsi="Times New Roman"/>
          <w:b/>
          <w:bCs/>
        </w:rPr>
        <w:t>Proposal 5: RAN2 agree to maximize transmission of Type1/ 2/ 3 beams when the UL grant is not sufficient to transmit all regular L1 measurement report MAC CEs.</w:t>
      </w:r>
    </w:p>
    <w:p w14:paraId="6E964444" w14:textId="7AF02D3C" w:rsidR="00404E1E" w:rsidRPr="00404E1E" w:rsidRDefault="00471066" w:rsidP="001A74E9">
      <w:pPr>
        <w:spacing w:afterLines="50" w:after="156"/>
        <w:rPr>
          <w:rFonts w:ascii="Times New Roman" w:hAnsi="Times New Roman"/>
          <w:b/>
          <w:bCs/>
        </w:rPr>
      </w:pPr>
      <w:r w:rsidRPr="00471066">
        <w:rPr>
          <w:rFonts w:ascii="Times New Roman" w:hAnsi="Times New Roman"/>
          <w:b/>
          <w:bCs/>
        </w:rPr>
        <w:t>Proposal 6: UE includes a beam(s) once and only in the latest triggering measurement report in a MAC PDU if there are potentially multiple MRs with the same beam. Same applies to the current beam of the serving cell i.e., the current serving beam is included only once in the MAC PDU.</w:t>
      </w:r>
    </w:p>
    <w:p w14:paraId="15C5D6AC" w14:textId="7D243B1E" w:rsidR="0092224B" w:rsidRPr="002D1665" w:rsidRDefault="0092224B" w:rsidP="001D3F11">
      <w:pPr>
        <w:pStyle w:val="Heading1"/>
        <w:ind w:left="0" w:firstLine="0"/>
        <w:jc w:val="both"/>
        <w:rPr>
          <w:rFonts w:cs="Arial"/>
        </w:rPr>
      </w:pPr>
      <w:del w:id="10" w:author="Lenovo (Prateek)" w:date="2025-08-15T09:20:00Z" w16du:dateUtc="2025-08-15T07:20:00Z">
        <w:r w:rsidRPr="002D1665" w:rsidDel="00025596">
          <w:rPr>
            <w:rFonts w:cs="Arial"/>
          </w:rPr>
          <w:delText>References</w:delText>
        </w:r>
        <w:r w:rsidR="005767DF" w:rsidDel="00025596">
          <w:rPr>
            <w:rFonts w:cs="Arial" w:hint="eastAsia"/>
          </w:rPr>
          <w:delText xml:space="preserve"> </w:delText>
        </w:r>
      </w:del>
      <w:ins w:id="11" w:author="Lenovo (Prateek)" w:date="2025-08-15T09:20:00Z" w16du:dateUtc="2025-08-15T07:20:00Z">
        <w:r w:rsidR="00025596">
          <w:rPr>
            <w:rFonts w:cs="Arial"/>
          </w:rPr>
          <w:t>Text Proposal</w:t>
        </w:r>
        <w:r w:rsidR="00025596">
          <w:rPr>
            <w:rFonts w:cs="Arial" w:hint="eastAsia"/>
          </w:rPr>
          <w:t xml:space="preserve"> </w:t>
        </w:r>
      </w:ins>
    </w:p>
    <w:p w14:paraId="7F9D2845" w14:textId="447093F1" w:rsidR="009C5E88" w:rsidRPr="009C5E88" w:rsidRDefault="009C5E88" w:rsidP="009C5E88">
      <w:pPr>
        <w:rPr>
          <w:rFonts w:ascii="Times New Roman" w:hAnsi="Times New Roman"/>
          <w:lang w:val="en-GB"/>
        </w:rPr>
      </w:pPr>
      <w:r w:rsidRPr="009C5E88">
        <w:rPr>
          <w:rFonts w:ascii="Times New Roman" w:hAnsi="Times New Roman"/>
          <w:lang w:val="en-GB"/>
        </w:rPr>
        <w:t>-</w:t>
      </w:r>
      <w:r w:rsidRPr="009C5E88">
        <w:rPr>
          <w:rFonts w:ascii="Times New Roman" w:hAnsi="Times New Roman"/>
          <w:lang w:val="en-GB"/>
        </w:rPr>
        <w:tab/>
      </w:r>
      <w:proofErr w:type="spellStart"/>
      <w:r w:rsidRPr="009C5E88">
        <w:rPr>
          <w:rFonts w:ascii="Times New Roman" w:hAnsi="Times New Roman"/>
          <w:lang w:val="en-GB"/>
        </w:rPr>
        <w:t>Type</w:t>
      </w:r>
      <w:r w:rsidRPr="009C5E88">
        <w:rPr>
          <w:rFonts w:ascii="Times New Roman" w:hAnsi="Times New Roman"/>
          <w:vertAlign w:val="subscript"/>
          <w:lang w:val="en-GB"/>
        </w:rPr>
        <w:t>i</w:t>
      </w:r>
      <w:proofErr w:type="spellEnd"/>
      <w:r w:rsidRPr="009C5E88">
        <w:rPr>
          <w:rFonts w:ascii="Times New Roman" w:hAnsi="Times New Roman"/>
          <w:lang w:val="en-GB"/>
        </w:rPr>
        <w:t xml:space="preserve">: This field indicates the type of the RS </w:t>
      </w:r>
      <w:proofErr w:type="spellStart"/>
      <w:r w:rsidRPr="009C5E88">
        <w:rPr>
          <w:rFonts w:ascii="Times New Roman" w:hAnsi="Times New Roman"/>
          <w:lang w:val="en-GB"/>
        </w:rPr>
        <w:t>i</w:t>
      </w:r>
      <w:proofErr w:type="spellEnd"/>
      <w:r w:rsidRPr="009C5E88">
        <w:rPr>
          <w:rFonts w:ascii="Times New Roman" w:hAnsi="Times New Roman"/>
          <w:lang w:val="en-GB"/>
        </w:rPr>
        <w:t xml:space="preserve"> of LTM candidate cell included in the event triggered L1 measurement report. The field is set to 00 to indicate the RS(s) that </w:t>
      </w:r>
      <w:r w:rsidRPr="009C5E88">
        <w:rPr>
          <w:rFonts w:ascii="Times New Roman" w:hAnsi="Times New Roman"/>
          <w:bCs/>
          <w:lang w:val="en-GB"/>
        </w:rPr>
        <w:t xml:space="preserve">has satisfied the entry condition of the event associated with the report ID for the entire TTT, triggers this measurement report MAC CE, and included in the </w:t>
      </w:r>
      <w:r w:rsidRPr="009C5E88">
        <w:rPr>
          <w:rFonts w:ascii="Times New Roman" w:hAnsi="Times New Roman"/>
          <w:i/>
          <w:iCs/>
          <w:lang w:val="en-GB"/>
        </w:rPr>
        <w:t>BEAM_TRIGGERED_LIST</w:t>
      </w:r>
      <w:r w:rsidRPr="009C5E88">
        <w:rPr>
          <w:rFonts w:ascii="Times New Roman" w:hAnsi="Times New Roman"/>
          <w:lang w:val="en-GB"/>
        </w:rPr>
        <w:t xml:space="preserve">; it is set to 01 to indicate the RS(s) that </w:t>
      </w:r>
      <w:r w:rsidRPr="009C5E88">
        <w:rPr>
          <w:rFonts w:ascii="Times New Roman" w:hAnsi="Times New Roman"/>
          <w:bCs/>
          <w:lang w:val="en-GB"/>
        </w:rPr>
        <w:t>has satisfied the leaving condition of the event associated with the report ID for the entire TTT, triggers this measurement report MAC CE,</w:t>
      </w:r>
      <w:r w:rsidRPr="009C5E88">
        <w:rPr>
          <w:rFonts w:ascii="Times New Roman" w:hAnsi="Times New Roman"/>
        </w:rPr>
        <w:t xml:space="preserve"> and exit the </w:t>
      </w:r>
      <w:r w:rsidRPr="009C5E88">
        <w:rPr>
          <w:rFonts w:ascii="Times New Roman" w:hAnsi="Times New Roman"/>
          <w:i/>
          <w:iCs/>
          <w:lang w:val="en-GB"/>
        </w:rPr>
        <w:t>BEAM_TRIGGERED_LIST</w:t>
      </w:r>
      <w:r w:rsidRPr="009C5E88">
        <w:rPr>
          <w:rFonts w:ascii="Times New Roman" w:hAnsi="Times New Roman"/>
          <w:lang w:val="en-GB"/>
        </w:rPr>
        <w:t xml:space="preserve">; it is set to 10 to indicate the RS(s) in the </w:t>
      </w:r>
      <w:r w:rsidRPr="009C5E88">
        <w:rPr>
          <w:rFonts w:ascii="Times New Roman" w:hAnsi="Times New Roman"/>
          <w:i/>
          <w:iCs/>
          <w:lang w:val="en-GB"/>
        </w:rPr>
        <w:t xml:space="preserve">BEAM_TRIGGERED_LIST </w:t>
      </w:r>
      <w:r w:rsidRPr="009C5E88">
        <w:rPr>
          <w:rFonts w:ascii="Times New Roman" w:hAnsi="Times New Roman"/>
          <w:bCs/>
          <w:lang w:val="en-GB"/>
        </w:rPr>
        <w:t>associated with the report ID as specified in clause 5.x.3 other than the RS(s) with Type set to 00;</w:t>
      </w:r>
      <w:r w:rsidRPr="009C5E88">
        <w:rPr>
          <w:rFonts w:ascii="Times New Roman" w:hAnsi="Times New Roman"/>
          <w:lang w:val="en-GB"/>
        </w:rPr>
        <w:t xml:space="preserve"> it is set to 11 to indicate the RS(s) </w:t>
      </w:r>
      <w:del w:id="12" w:author="Lenovo (Prateek)" w:date="2025-08-15T09:20:00Z" w16du:dateUtc="2025-08-15T07:20:00Z">
        <w:r w:rsidRPr="009C5E88" w:rsidDel="00025596">
          <w:rPr>
            <w:rFonts w:ascii="Times New Roman" w:hAnsi="Times New Roman"/>
            <w:lang w:val="en-GB"/>
          </w:rPr>
          <w:delText>not satisfying the event for</w:delText>
        </w:r>
        <w:r w:rsidRPr="009C5E88" w:rsidDel="00025596">
          <w:rPr>
            <w:rFonts w:ascii="Times New Roman" w:hAnsi="Times New Roman"/>
            <w:bCs/>
            <w:lang w:val="en-GB"/>
          </w:rPr>
          <w:delText xml:space="preserve"> the entire</w:delText>
        </w:r>
        <w:r w:rsidRPr="009C5E88" w:rsidDel="00025596">
          <w:rPr>
            <w:rFonts w:ascii="Times New Roman" w:hAnsi="Times New Roman"/>
            <w:lang w:val="en-GB"/>
          </w:rPr>
          <w:delText xml:space="preserve"> </w:delText>
        </w:r>
      </w:del>
      <w:ins w:id="13" w:author="Lenovo (Prateek)" w:date="2025-08-15T09:29:00Z" w16du:dateUtc="2025-08-15T07:29:00Z">
        <w:r w:rsidR="002545FE">
          <w:rPr>
            <w:rFonts w:ascii="Times New Roman" w:hAnsi="Times New Roman"/>
            <w:lang w:val="en-GB"/>
          </w:rPr>
          <w:t>for which</w:t>
        </w:r>
      </w:ins>
      <w:ins w:id="14" w:author="Lenovo (Prateek)" w:date="2025-08-15T09:20:00Z" w16du:dateUtc="2025-08-15T07:20:00Z">
        <w:r w:rsidR="00025596">
          <w:rPr>
            <w:rFonts w:ascii="Times New Roman" w:hAnsi="Times New Roman"/>
            <w:lang w:val="en-GB"/>
          </w:rPr>
          <w:t xml:space="preserve"> </w:t>
        </w:r>
      </w:ins>
      <w:r w:rsidRPr="009C5E88">
        <w:rPr>
          <w:rFonts w:ascii="Times New Roman" w:hAnsi="Times New Roman"/>
          <w:lang w:val="en-GB"/>
        </w:rPr>
        <w:t>TTT</w:t>
      </w:r>
      <w:ins w:id="15" w:author="Lenovo (Prateek)" w:date="2025-08-15T09:20:00Z" w16du:dateUtc="2025-08-15T07:20:00Z">
        <w:r w:rsidR="00025596">
          <w:rPr>
            <w:rFonts w:ascii="Times New Roman" w:hAnsi="Times New Roman"/>
            <w:lang w:val="en-GB"/>
          </w:rPr>
          <w:t xml:space="preserve"> </w:t>
        </w:r>
      </w:ins>
      <w:ins w:id="16" w:author="Lenovo (Prateek)" w:date="2025-08-15T09:29:00Z" w16du:dateUtc="2025-08-15T07:29:00Z">
        <w:r w:rsidR="002545FE">
          <w:rPr>
            <w:rFonts w:ascii="Times New Roman" w:hAnsi="Times New Roman"/>
            <w:lang w:val="en-GB"/>
          </w:rPr>
          <w:t xml:space="preserve">is still </w:t>
        </w:r>
      </w:ins>
      <w:ins w:id="17" w:author="Lenovo (Prateek)" w:date="2025-08-15T09:20:00Z" w16du:dateUtc="2025-08-15T07:20:00Z">
        <w:r w:rsidR="00025596">
          <w:rPr>
            <w:rFonts w:ascii="Times New Roman" w:hAnsi="Times New Roman"/>
            <w:lang w:val="en-GB"/>
          </w:rPr>
          <w:t>running</w:t>
        </w:r>
      </w:ins>
      <w:r w:rsidRPr="009C5E88">
        <w:rPr>
          <w:rFonts w:ascii="Times New Roman" w:hAnsi="Times New Roman"/>
          <w:lang w:val="en-GB"/>
        </w:rPr>
        <w:t xml:space="preserve">, if configured by network by </w:t>
      </w:r>
      <w:proofErr w:type="spellStart"/>
      <w:r w:rsidRPr="009C5E88">
        <w:rPr>
          <w:rFonts w:ascii="Times New Roman" w:hAnsi="Times New Roman"/>
          <w:i/>
          <w:iCs/>
          <w:lang w:val="en-GB"/>
        </w:rPr>
        <w:t>allowReportAnyBeam</w:t>
      </w:r>
      <w:proofErr w:type="spellEnd"/>
      <w:r w:rsidRPr="009C5E88">
        <w:rPr>
          <w:rFonts w:ascii="Times New Roman" w:hAnsi="Times New Roman"/>
          <w:lang w:val="en-GB"/>
        </w:rPr>
        <w:t xml:space="preserve"> specified in TS 38.331 [5], i.e. the RS(s) with Type set to neither 00, 01, nor 11. The RS(s) not satisfying the event for</w:t>
      </w:r>
      <w:r w:rsidRPr="009C5E88">
        <w:rPr>
          <w:rFonts w:ascii="Times New Roman" w:hAnsi="Times New Roman"/>
          <w:bCs/>
          <w:lang w:val="en-GB"/>
        </w:rPr>
        <w:t xml:space="preserve"> the entire</w:t>
      </w:r>
      <w:r w:rsidRPr="009C5E88">
        <w:rPr>
          <w:rFonts w:ascii="Times New Roman" w:hAnsi="Times New Roman"/>
          <w:lang w:val="en-GB"/>
        </w:rPr>
        <w:t xml:space="preserve"> TTT is selected based on the </w:t>
      </w:r>
      <w:proofErr w:type="spellStart"/>
      <w:r w:rsidRPr="009C5E88">
        <w:rPr>
          <w:rFonts w:ascii="Times New Roman" w:hAnsi="Times New Roman"/>
          <w:lang w:val="en-GB"/>
        </w:rPr>
        <w:t>decending</w:t>
      </w:r>
      <w:proofErr w:type="spellEnd"/>
      <w:r w:rsidRPr="009C5E88">
        <w:rPr>
          <w:rFonts w:ascii="Times New Roman" w:hAnsi="Times New Roman"/>
          <w:lang w:val="en-GB"/>
        </w:rPr>
        <w:t xml:space="preserve"> order of measured quantity. The RS(s) included in the truncated event triggered L1 measurement report MAC CE are selected based on a decreasing order of the priority for the type of beam: 00, 01, 10, 11. If the (truncated) event triggered L1 measurement report MAC CE cannot accommodate all RS(s) with the same priority, the RS(s) are selected based on a decreasing order of measured quality. The length of the field is 2 bits;</w:t>
      </w:r>
    </w:p>
    <w:p w14:paraId="5EC07CD7" w14:textId="77777777" w:rsidR="009C5E88" w:rsidRDefault="009C5E88" w:rsidP="00A15B81">
      <w:pPr>
        <w:rPr>
          <w:ins w:id="18" w:author="Lenovo (Prateek)" w:date="2025-08-15T09:20:00Z" w16du:dateUtc="2025-08-15T07:20:00Z"/>
          <w:rFonts w:ascii="Times New Roman" w:hAnsi="Times New Roman"/>
        </w:rPr>
      </w:pPr>
    </w:p>
    <w:p w14:paraId="50D3966E" w14:textId="77777777" w:rsidR="00025596" w:rsidRPr="002D1665" w:rsidRDefault="00025596" w:rsidP="00025596">
      <w:pPr>
        <w:pStyle w:val="Heading1"/>
        <w:ind w:left="0" w:firstLine="0"/>
        <w:jc w:val="both"/>
        <w:rPr>
          <w:ins w:id="19" w:author="Lenovo (Prateek)" w:date="2025-08-15T09:20:00Z" w16du:dateUtc="2025-08-15T07:20:00Z"/>
          <w:rFonts w:cs="Arial"/>
        </w:rPr>
      </w:pPr>
      <w:ins w:id="20" w:author="Lenovo (Prateek)" w:date="2025-08-15T09:20:00Z" w16du:dateUtc="2025-08-15T07:20:00Z">
        <w:r w:rsidRPr="002D1665">
          <w:rPr>
            <w:rFonts w:cs="Arial"/>
          </w:rPr>
          <w:t>References</w:t>
        </w:r>
        <w:r>
          <w:rPr>
            <w:rFonts w:cs="Arial" w:hint="eastAsia"/>
          </w:rPr>
          <w:t xml:space="preserve"> </w:t>
        </w:r>
      </w:ins>
    </w:p>
    <w:p w14:paraId="21028C8E" w14:textId="3EAFC96E" w:rsidR="00025596" w:rsidDel="00025596" w:rsidRDefault="00025596" w:rsidP="00A15B81">
      <w:pPr>
        <w:rPr>
          <w:del w:id="21" w:author="Lenovo (Prateek)" w:date="2025-08-15T09:20:00Z" w16du:dateUtc="2025-08-15T07:20:00Z"/>
          <w:rFonts w:ascii="Times New Roman" w:hAnsi="Times New Roman"/>
        </w:rPr>
      </w:pPr>
    </w:p>
    <w:p w14:paraId="61C94299" w14:textId="48DCEEC3" w:rsidR="00B332FA" w:rsidRDefault="00F85FF8" w:rsidP="00A15B81">
      <w:pPr>
        <w:rPr>
          <w:rFonts w:ascii="Times New Roman" w:hAnsi="Times New Roman"/>
        </w:rPr>
      </w:pPr>
      <w:r w:rsidRPr="004A3592">
        <w:rPr>
          <w:rFonts w:ascii="Times New Roman" w:hAnsi="Times New Roman"/>
        </w:rPr>
        <w:t>[</w:t>
      </w:r>
      <w:r w:rsidR="00253963" w:rsidRPr="004A3592">
        <w:rPr>
          <w:rFonts w:ascii="Times New Roman" w:hAnsi="Times New Roman"/>
        </w:rPr>
        <w:t>1</w:t>
      </w:r>
      <w:r w:rsidRPr="004A3592">
        <w:rPr>
          <w:rFonts w:ascii="Times New Roman" w:hAnsi="Times New Roman"/>
        </w:rPr>
        <w:t xml:space="preserve">] </w:t>
      </w:r>
      <w:r w:rsidR="00976850" w:rsidRPr="004A3592">
        <w:rPr>
          <w:rFonts w:ascii="Times New Roman" w:hAnsi="Times New Roman"/>
        </w:rPr>
        <w:t>RAN2#1</w:t>
      </w:r>
      <w:r w:rsidR="00976732">
        <w:rPr>
          <w:rFonts w:ascii="Times New Roman" w:hAnsi="Times New Roman" w:hint="eastAsia"/>
        </w:rPr>
        <w:t>30</w:t>
      </w:r>
      <w:r w:rsidR="00976850" w:rsidRPr="004A3592">
        <w:rPr>
          <w:rFonts w:ascii="Times New Roman" w:hAnsi="Times New Roman"/>
        </w:rPr>
        <w:t xml:space="preserve"> </w:t>
      </w:r>
      <w:r w:rsidR="009D483B" w:rsidRPr="004A3592">
        <w:rPr>
          <w:rFonts w:ascii="Times New Roman" w:hAnsi="Times New Roman"/>
        </w:rPr>
        <w:t>chair notes</w:t>
      </w:r>
      <w:r w:rsidR="003B4E13" w:rsidRPr="004A3592">
        <w:rPr>
          <w:rFonts w:ascii="Times New Roman" w:hAnsi="Times New Roman"/>
        </w:rPr>
        <w:t xml:space="preserve"> for Rel-19 mobility</w:t>
      </w:r>
    </w:p>
    <w:sectPr w:rsidR="00B332FA"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25DC8" w14:textId="77777777" w:rsidR="004D7203" w:rsidRDefault="004D7203">
      <w:r>
        <w:separator/>
      </w:r>
    </w:p>
  </w:endnote>
  <w:endnote w:type="continuationSeparator" w:id="0">
    <w:p w14:paraId="6EC06D18" w14:textId="77777777" w:rsidR="004D7203" w:rsidRDefault="004D7203">
      <w:r>
        <w:continuationSeparator/>
      </w:r>
    </w:p>
  </w:endnote>
  <w:endnote w:type="continuationNotice" w:id="1">
    <w:p w14:paraId="3B5C6A43" w14:textId="77777777" w:rsidR="004D7203" w:rsidRDefault="004D72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A91E1" w14:textId="77777777" w:rsidR="00603042" w:rsidRDefault="00603042"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671">
      <w:rPr>
        <w:rFonts w:ascii="Arial" w:hAnsi="Arial" w:cs="Arial"/>
        <w:b/>
        <w:noProof/>
        <w:sz w:val="18"/>
        <w:szCs w:val="18"/>
      </w:rPr>
      <w:t>3</w:t>
    </w:r>
    <w:r>
      <w:rPr>
        <w:rFonts w:ascii="Arial" w:hAnsi="Arial" w:cs="Arial"/>
        <w:b/>
        <w:sz w:val="18"/>
        <w:szCs w:val="18"/>
      </w:rPr>
      <w:fldChar w:fldCharType="end"/>
    </w:r>
  </w:p>
  <w:p w14:paraId="10CB452D" w14:textId="77777777" w:rsidR="00603042" w:rsidRDefault="00603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02885" w14:textId="77777777" w:rsidR="004D7203" w:rsidRDefault="004D7203">
      <w:r>
        <w:separator/>
      </w:r>
    </w:p>
  </w:footnote>
  <w:footnote w:type="continuationSeparator" w:id="0">
    <w:p w14:paraId="66AC6E2B" w14:textId="77777777" w:rsidR="004D7203" w:rsidRDefault="004D7203">
      <w:r>
        <w:continuationSeparator/>
      </w:r>
    </w:p>
  </w:footnote>
  <w:footnote w:type="continuationNotice" w:id="1">
    <w:p w14:paraId="4E3F367B" w14:textId="77777777" w:rsidR="004D7203" w:rsidRDefault="004D72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7A8B"/>
    <w:multiLevelType w:val="hybridMultilevel"/>
    <w:tmpl w:val="4C70F244"/>
    <w:lvl w:ilvl="0" w:tplc="FFFFFFFF">
      <w:numFmt w:val="bullet"/>
      <w:lvlText w:val="-"/>
      <w:lvlJc w:val="left"/>
      <w:pPr>
        <w:ind w:left="360" w:hanging="360"/>
      </w:pPr>
      <w:rPr>
        <w:rFonts w:ascii="Times New Roman" w:eastAsia="SimSun" w:hAnsi="Times New Roman" w:cs="Times New Roman" w:hint="default"/>
      </w:rPr>
    </w:lvl>
    <w:lvl w:ilvl="1" w:tplc="8554555E">
      <w:start w:val="150"/>
      <w:numFmt w:val="bullet"/>
      <w:lvlText w:val="-"/>
      <w:lvlJc w:val="left"/>
      <w:pPr>
        <w:ind w:left="88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63150F"/>
    <w:multiLevelType w:val="hybridMultilevel"/>
    <w:tmpl w:val="253E181A"/>
    <w:lvl w:ilvl="0" w:tplc="A10CD08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77A5D1F"/>
    <w:multiLevelType w:val="hybridMultilevel"/>
    <w:tmpl w:val="874CF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0A339C"/>
    <w:multiLevelType w:val="hybridMultilevel"/>
    <w:tmpl w:val="65B64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1B1206A"/>
    <w:multiLevelType w:val="hybridMultilevel"/>
    <w:tmpl w:val="DD209346"/>
    <w:lvl w:ilvl="0" w:tplc="21949A6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6B480C56"/>
    <w:lvl w:ilvl="0" w:tplc="B9BACD9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EBD1C0F"/>
    <w:multiLevelType w:val="hybridMultilevel"/>
    <w:tmpl w:val="A4DC019A"/>
    <w:lvl w:ilvl="0" w:tplc="34F28526">
      <w:numFmt w:val="bullet"/>
      <w:lvlText w:val="-"/>
      <w:lvlJc w:val="left"/>
      <w:pPr>
        <w:ind w:left="420" w:hanging="420"/>
      </w:pPr>
      <w:rPr>
        <w:rFonts w:ascii="Times New Roman" w:eastAsia="DengXian" w:hAnsi="Times New Roman" w:cs="Times New Roman" w:hint="default"/>
      </w:rPr>
    </w:lvl>
    <w:lvl w:ilvl="1" w:tplc="F8DEFC22">
      <w:start w:val="1"/>
      <w:numFmt w:val="bullet"/>
      <w:lvlText w:val="-"/>
      <w:lvlJc w:val="left"/>
      <w:pPr>
        <w:ind w:left="840" w:hanging="420"/>
      </w:pPr>
      <w:rPr>
        <w:rFonts w:ascii="Times New Roman" w:eastAsia="DengXi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711CF6"/>
    <w:multiLevelType w:val="hybridMultilevel"/>
    <w:tmpl w:val="856605C0"/>
    <w:lvl w:ilvl="0" w:tplc="DA6E4C5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87459E"/>
    <w:multiLevelType w:val="multilevel"/>
    <w:tmpl w:val="0A32603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74256F8"/>
    <w:multiLevelType w:val="hybridMultilevel"/>
    <w:tmpl w:val="85BE6678"/>
    <w:lvl w:ilvl="0" w:tplc="FFFFFFFF">
      <w:numFmt w:val="bullet"/>
      <w:lvlText w:val="-"/>
      <w:lvlJc w:val="left"/>
      <w:pPr>
        <w:ind w:left="360" w:hanging="360"/>
      </w:pPr>
      <w:rPr>
        <w:rFonts w:ascii="Times New Roman" w:eastAsia="SimSun" w:hAnsi="Times New Roman" w:cs="Times New Roman" w:hint="default"/>
      </w:rPr>
    </w:lvl>
    <w:lvl w:ilvl="1" w:tplc="8554555E">
      <w:start w:val="150"/>
      <w:numFmt w:val="bullet"/>
      <w:lvlText w:val="-"/>
      <w:lvlJc w:val="left"/>
      <w:pPr>
        <w:ind w:left="880" w:hanging="440"/>
      </w:pPr>
      <w:rPr>
        <w:rFonts w:ascii="Times" w:eastAsia="Batang" w:hAnsi="Times" w:cs="Time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581C6D16"/>
    <w:multiLevelType w:val="multilevel"/>
    <w:tmpl w:val="784C58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ED4381A"/>
    <w:multiLevelType w:val="hybridMultilevel"/>
    <w:tmpl w:val="D3D2DB2E"/>
    <w:lvl w:ilvl="0" w:tplc="4724B5A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1530"/>
        </w:tabs>
        <w:ind w:left="1530" w:hanging="360"/>
      </w:pPr>
      <w:rPr>
        <w:rFonts w:ascii="Symbol" w:hAnsi="Symbol" w:hint="default"/>
        <w:b/>
        <w:i w:val="0"/>
        <w:color w:val="auto"/>
        <w:sz w:val="22"/>
        <w:lang w:val="en-GB"/>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num w:numId="1" w16cid:durableId="2017920029">
    <w:abstractNumId w:val="14"/>
  </w:num>
  <w:num w:numId="2" w16cid:durableId="32001868">
    <w:abstractNumId w:val="1"/>
  </w:num>
  <w:num w:numId="3" w16cid:durableId="1800416825">
    <w:abstractNumId w:val="19"/>
  </w:num>
  <w:num w:numId="4" w16cid:durableId="1866626127">
    <w:abstractNumId w:val="18"/>
  </w:num>
  <w:num w:numId="5" w16cid:durableId="1588734954">
    <w:abstractNumId w:val="17"/>
  </w:num>
  <w:num w:numId="6" w16cid:durableId="1953054083">
    <w:abstractNumId w:val="9"/>
  </w:num>
  <w:num w:numId="7" w16cid:durableId="116221392">
    <w:abstractNumId w:val="10"/>
  </w:num>
  <w:num w:numId="8" w16cid:durableId="854882197">
    <w:abstractNumId w:val="4"/>
  </w:num>
  <w:num w:numId="9" w16cid:durableId="1668552627">
    <w:abstractNumId w:val="0"/>
  </w:num>
  <w:num w:numId="10" w16cid:durableId="1369065812">
    <w:abstractNumId w:val="15"/>
  </w:num>
  <w:num w:numId="11" w16cid:durableId="1769079169">
    <w:abstractNumId w:val="7"/>
  </w:num>
  <w:num w:numId="12" w16cid:durableId="1398166380">
    <w:abstractNumId w:val="12"/>
  </w:num>
  <w:num w:numId="13" w16cid:durableId="638725869">
    <w:abstractNumId w:val="19"/>
  </w:num>
  <w:num w:numId="14" w16cid:durableId="1665469600">
    <w:abstractNumId w:val="19"/>
  </w:num>
  <w:num w:numId="15" w16cid:durableId="2086798375">
    <w:abstractNumId w:val="11"/>
  </w:num>
  <w:num w:numId="16" w16cid:durableId="1850868268">
    <w:abstractNumId w:val="8"/>
  </w:num>
  <w:num w:numId="17" w16cid:durableId="314916239">
    <w:abstractNumId w:val="3"/>
  </w:num>
  <w:num w:numId="18" w16cid:durableId="1576208340">
    <w:abstractNumId w:val="6"/>
  </w:num>
  <w:num w:numId="19" w16cid:durableId="1134324836">
    <w:abstractNumId w:val="5"/>
  </w:num>
  <w:num w:numId="20" w16cid:durableId="544176494">
    <w:abstractNumId w:val="2"/>
  </w:num>
  <w:num w:numId="21" w16cid:durableId="388109787">
    <w:abstractNumId w:val="16"/>
  </w:num>
  <w:num w:numId="22" w16cid:durableId="1863468233">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Prateek)">
    <w15:presenceInfo w15:providerId="None" w15:userId="Lenovo (Prate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1A3"/>
    <w:rsid w:val="000005B0"/>
    <w:rsid w:val="00000875"/>
    <w:rsid w:val="000011BD"/>
    <w:rsid w:val="000022B4"/>
    <w:rsid w:val="00002B09"/>
    <w:rsid w:val="00002F20"/>
    <w:rsid w:val="000035D3"/>
    <w:rsid w:val="00004A15"/>
    <w:rsid w:val="000057A4"/>
    <w:rsid w:val="00006180"/>
    <w:rsid w:val="00006465"/>
    <w:rsid w:val="000067DE"/>
    <w:rsid w:val="0000767F"/>
    <w:rsid w:val="00010666"/>
    <w:rsid w:val="00010D7D"/>
    <w:rsid w:val="00010E41"/>
    <w:rsid w:val="0001189A"/>
    <w:rsid w:val="00012486"/>
    <w:rsid w:val="000125DD"/>
    <w:rsid w:val="000127CF"/>
    <w:rsid w:val="000127D4"/>
    <w:rsid w:val="00012D9A"/>
    <w:rsid w:val="00013B50"/>
    <w:rsid w:val="00014205"/>
    <w:rsid w:val="00014BCB"/>
    <w:rsid w:val="0001572E"/>
    <w:rsid w:val="000174DA"/>
    <w:rsid w:val="000174E9"/>
    <w:rsid w:val="00017E7A"/>
    <w:rsid w:val="000203CB"/>
    <w:rsid w:val="00020C19"/>
    <w:rsid w:val="00020C29"/>
    <w:rsid w:val="00020DA4"/>
    <w:rsid w:val="00020F9C"/>
    <w:rsid w:val="00020FA9"/>
    <w:rsid w:val="0002119C"/>
    <w:rsid w:val="00021CC7"/>
    <w:rsid w:val="00021DAF"/>
    <w:rsid w:val="000237F5"/>
    <w:rsid w:val="00023EEC"/>
    <w:rsid w:val="00023F38"/>
    <w:rsid w:val="0002498A"/>
    <w:rsid w:val="000250B6"/>
    <w:rsid w:val="00025596"/>
    <w:rsid w:val="0002637F"/>
    <w:rsid w:val="000272B2"/>
    <w:rsid w:val="000276FC"/>
    <w:rsid w:val="000278E5"/>
    <w:rsid w:val="0002791E"/>
    <w:rsid w:val="000304EF"/>
    <w:rsid w:val="000305FE"/>
    <w:rsid w:val="00030606"/>
    <w:rsid w:val="00030EFF"/>
    <w:rsid w:val="00031269"/>
    <w:rsid w:val="000318F3"/>
    <w:rsid w:val="00031E8A"/>
    <w:rsid w:val="000324FC"/>
    <w:rsid w:val="00032947"/>
    <w:rsid w:val="00032A9E"/>
    <w:rsid w:val="000337F8"/>
    <w:rsid w:val="000338F3"/>
    <w:rsid w:val="00033BDC"/>
    <w:rsid w:val="00033E7A"/>
    <w:rsid w:val="00034035"/>
    <w:rsid w:val="000342E8"/>
    <w:rsid w:val="000346FF"/>
    <w:rsid w:val="0003473D"/>
    <w:rsid w:val="0003500D"/>
    <w:rsid w:val="000363B0"/>
    <w:rsid w:val="000363C3"/>
    <w:rsid w:val="00036A9F"/>
    <w:rsid w:val="00036C7E"/>
    <w:rsid w:val="00036EF3"/>
    <w:rsid w:val="000400EB"/>
    <w:rsid w:val="00040664"/>
    <w:rsid w:val="000413B9"/>
    <w:rsid w:val="000415DD"/>
    <w:rsid w:val="00041DDD"/>
    <w:rsid w:val="00041E8D"/>
    <w:rsid w:val="000422D2"/>
    <w:rsid w:val="000425ED"/>
    <w:rsid w:val="00042AE0"/>
    <w:rsid w:val="00042D3C"/>
    <w:rsid w:val="0004355E"/>
    <w:rsid w:val="00043F6C"/>
    <w:rsid w:val="00044919"/>
    <w:rsid w:val="00044922"/>
    <w:rsid w:val="00045816"/>
    <w:rsid w:val="000458F5"/>
    <w:rsid w:val="00045E2E"/>
    <w:rsid w:val="00046335"/>
    <w:rsid w:val="0004654B"/>
    <w:rsid w:val="00046912"/>
    <w:rsid w:val="000479BC"/>
    <w:rsid w:val="00047D0C"/>
    <w:rsid w:val="00050039"/>
    <w:rsid w:val="00050697"/>
    <w:rsid w:val="00051049"/>
    <w:rsid w:val="000511E4"/>
    <w:rsid w:val="000515A4"/>
    <w:rsid w:val="00053CF8"/>
    <w:rsid w:val="000549A4"/>
    <w:rsid w:val="00054F85"/>
    <w:rsid w:val="00055740"/>
    <w:rsid w:val="00056379"/>
    <w:rsid w:val="00056C52"/>
    <w:rsid w:val="000570F6"/>
    <w:rsid w:val="000572C5"/>
    <w:rsid w:val="00057881"/>
    <w:rsid w:val="000578B0"/>
    <w:rsid w:val="00060C01"/>
    <w:rsid w:val="00061909"/>
    <w:rsid w:val="00061B04"/>
    <w:rsid w:val="0006235F"/>
    <w:rsid w:val="00062C8D"/>
    <w:rsid w:val="0006328A"/>
    <w:rsid w:val="00063433"/>
    <w:rsid w:val="0006426A"/>
    <w:rsid w:val="00064D91"/>
    <w:rsid w:val="00065039"/>
    <w:rsid w:val="000658FE"/>
    <w:rsid w:val="0006594E"/>
    <w:rsid w:val="00065A1F"/>
    <w:rsid w:val="0006757B"/>
    <w:rsid w:val="00067B83"/>
    <w:rsid w:val="00067DDF"/>
    <w:rsid w:val="00067F12"/>
    <w:rsid w:val="00070471"/>
    <w:rsid w:val="00070678"/>
    <w:rsid w:val="00070FD0"/>
    <w:rsid w:val="000711AD"/>
    <w:rsid w:val="00071518"/>
    <w:rsid w:val="0007217A"/>
    <w:rsid w:val="0007256E"/>
    <w:rsid w:val="000725F0"/>
    <w:rsid w:val="000728A7"/>
    <w:rsid w:val="00072FCF"/>
    <w:rsid w:val="0007350E"/>
    <w:rsid w:val="00073DF1"/>
    <w:rsid w:val="00073F75"/>
    <w:rsid w:val="00074070"/>
    <w:rsid w:val="00074D8C"/>
    <w:rsid w:val="00074F36"/>
    <w:rsid w:val="00075131"/>
    <w:rsid w:val="00076431"/>
    <w:rsid w:val="00076762"/>
    <w:rsid w:val="00076FDE"/>
    <w:rsid w:val="00076FE4"/>
    <w:rsid w:val="00077012"/>
    <w:rsid w:val="00077805"/>
    <w:rsid w:val="000778DF"/>
    <w:rsid w:val="000806A5"/>
    <w:rsid w:val="000812E9"/>
    <w:rsid w:val="0008166F"/>
    <w:rsid w:val="0008187C"/>
    <w:rsid w:val="00081B32"/>
    <w:rsid w:val="00081CE3"/>
    <w:rsid w:val="00081EA2"/>
    <w:rsid w:val="00081ED9"/>
    <w:rsid w:val="000823B8"/>
    <w:rsid w:val="000824BE"/>
    <w:rsid w:val="000827A2"/>
    <w:rsid w:val="000829C2"/>
    <w:rsid w:val="00082BAD"/>
    <w:rsid w:val="00084CE2"/>
    <w:rsid w:val="000873F3"/>
    <w:rsid w:val="00087FC5"/>
    <w:rsid w:val="00090141"/>
    <w:rsid w:val="00090358"/>
    <w:rsid w:val="00090524"/>
    <w:rsid w:val="000906C6"/>
    <w:rsid w:val="0009086F"/>
    <w:rsid w:val="000908FD"/>
    <w:rsid w:val="00090921"/>
    <w:rsid w:val="00090F0A"/>
    <w:rsid w:val="000913E3"/>
    <w:rsid w:val="00091517"/>
    <w:rsid w:val="00091E69"/>
    <w:rsid w:val="000924CF"/>
    <w:rsid w:val="000926EB"/>
    <w:rsid w:val="00092864"/>
    <w:rsid w:val="00092B6B"/>
    <w:rsid w:val="00092C16"/>
    <w:rsid w:val="000935CE"/>
    <w:rsid w:val="000938AD"/>
    <w:rsid w:val="00093A25"/>
    <w:rsid w:val="00093E1C"/>
    <w:rsid w:val="00093F02"/>
    <w:rsid w:val="000946CF"/>
    <w:rsid w:val="00094D05"/>
    <w:rsid w:val="00094FAB"/>
    <w:rsid w:val="00095723"/>
    <w:rsid w:val="0009580C"/>
    <w:rsid w:val="00096088"/>
    <w:rsid w:val="000966B5"/>
    <w:rsid w:val="000A12BD"/>
    <w:rsid w:val="000A201B"/>
    <w:rsid w:val="000A268A"/>
    <w:rsid w:val="000A2885"/>
    <w:rsid w:val="000A3166"/>
    <w:rsid w:val="000A3459"/>
    <w:rsid w:val="000A3A84"/>
    <w:rsid w:val="000A48A7"/>
    <w:rsid w:val="000A4CA1"/>
    <w:rsid w:val="000A51A8"/>
    <w:rsid w:val="000A62E4"/>
    <w:rsid w:val="000A67DB"/>
    <w:rsid w:val="000A6A15"/>
    <w:rsid w:val="000A7529"/>
    <w:rsid w:val="000A7600"/>
    <w:rsid w:val="000A7A89"/>
    <w:rsid w:val="000A7D1E"/>
    <w:rsid w:val="000B001C"/>
    <w:rsid w:val="000B0B59"/>
    <w:rsid w:val="000B0F68"/>
    <w:rsid w:val="000B1340"/>
    <w:rsid w:val="000B18B4"/>
    <w:rsid w:val="000B1A5A"/>
    <w:rsid w:val="000B1F84"/>
    <w:rsid w:val="000B2D37"/>
    <w:rsid w:val="000B3378"/>
    <w:rsid w:val="000B3450"/>
    <w:rsid w:val="000B3B4E"/>
    <w:rsid w:val="000B3E20"/>
    <w:rsid w:val="000B43AF"/>
    <w:rsid w:val="000B5102"/>
    <w:rsid w:val="000B5713"/>
    <w:rsid w:val="000B5A40"/>
    <w:rsid w:val="000B5B15"/>
    <w:rsid w:val="000B6828"/>
    <w:rsid w:val="000B698C"/>
    <w:rsid w:val="000C00E2"/>
    <w:rsid w:val="000C02E3"/>
    <w:rsid w:val="000C0A40"/>
    <w:rsid w:val="000C0B52"/>
    <w:rsid w:val="000C0D96"/>
    <w:rsid w:val="000C116A"/>
    <w:rsid w:val="000C120B"/>
    <w:rsid w:val="000C13A2"/>
    <w:rsid w:val="000C2754"/>
    <w:rsid w:val="000C2D20"/>
    <w:rsid w:val="000C3BCB"/>
    <w:rsid w:val="000C4088"/>
    <w:rsid w:val="000C465A"/>
    <w:rsid w:val="000C4C5C"/>
    <w:rsid w:val="000C4D9C"/>
    <w:rsid w:val="000C510F"/>
    <w:rsid w:val="000C51ED"/>
    <w:rsid w:val="000C5565"/>
    <w:rsid w:val="000C56F9"/>
    <w:rsid w:val="000C618F"/>
    <w:rsid w:val="000C63AE"/>
    <w:rsid w:val="000C69DB"/>
    <w:rsid w:val="000C6A12"/>
    <w:rsid w:val="000C6B40"/>
    <w:rsid w:val="000C701B"/>
    <w:rsid w:val="000C71A8"/>
    <w:rsid w:val="000C76DF"/>
    <w:rsid w:val="000C7CA4"/>
    <w:rsid w:val="000D0F7F"/>
    <w:rsid w:val="000D18D0"/>
    <w:rsid w:val="000D1C3D"/>
    <w:rsid w:val="000D265C"/>
    <w:rsid w:val="000D2A78"/>
    <w:rsid w:val="000D3443"/>
    <w:rsid w:val="000D3A32"/>
    <w:rsid w:val="000D3AA3"/>
    <w:rsid w:val="000D4249"/>
    <w:rsid w:val="000D42EF"/>
    <w:rsid w:val="000D4733"/>
    <w:rsid w:val="000D494D"/>
    <w:rsid w:val="000D4A72"/>
    <w:rsid w:val="000D53F2"/>
    <w:rsid w:val="000D5F1C"/>
    <w:rsid w:val="000D622F"/>
    <w:rsid w:val="000D63D5"/>
    <w:rsid w:val="000D64E1"/>
    <w:rsid w:val="000D72B8"/>
    <w:rsid w:val="000D7EE4"/>
    <w:rsid w:val="000E0734"/>
    <w:rsid w:val="000E075B"/>
    <w:rsid w:val="000E0EB9"/>
    <w:rsid w:val="000E1054"/>
    <w:rsid w:val="000E1A28"/>
    <w:rsid w:val="000E2844"/>
    <w:rsid w:val="000E3645"/>
    <w:rsid w:val="000E38A1"/>
    <w:rsid w:val="000E38CC"/>
    <w:rsid w:val="000E3E54"/>
    <w:rsid w:val="000E3FCB"/>
    <w:rsid w:val="000E413D"/>
    <w:rsid w:val="000E41B8"/>
    <w:rsid w:val="000E4610"/>
    <w:rsid w:val="000E4D55"/>
    <w:rsid w:val="000E4FFE"/>
    <w:rsid w:val="000E627D"/>
    <w:rsid w:val="000E643B"/>
    <w:rsid w:val="000E6D3E"/>
    <w:rsid w:val="000E6E4D"/>
    <w:rsid w:val="000E6ED6"/>
    <w:rsid w:val="000E75FF"/>
    <w:rsid w:val="000F0D54"/>
    <w:rsid w:val="000F0FD5"/>
    <w:rsid w:val="000F1F63"/>
    <w:rsid w:val="000F1F83"/>
    <w:rsid w:val="000F29D0"/>
    <w:rsid w:val="000F37E5"/>
    <w:rsid w:val="000F430C"/>
    <w:rsid w:val="000F437E"/>
    <w:rsid w:val="000F4ADD"/>
    <w:rsid w:val="000F4C2A"/>
    <w:rsid w:val="000F4F5D"/>
    <w:rsid w:val="000F56C3"/>
    <w:rsid w:val="000F60B1"/>
    <w:rsid w:val="000F6297"/>
    <w:rsid w:val="000F6E9D"/>
    <w:rsid w:val="000F717B"/>
    <w:rsid w:val="00100085"/>
    <w:rsid w:val="001003B2"/>
    <w:rsid w:val="00100F02"/>
    <w:rsid w:val="001015A8"/>
    <w:rsid w:val="001015B7"/>
    <w:rsid w:val="00101ABB"/>
    <w:rsid w:val="00101AD3"/>
    <w:rsid w:val="00101C28"/>
    <w:rsid w:val="00101E7F"/>
    <w:rsid w:val="00102159"/>
    <w:rsid w:val="001032F2"/>
    <w:rsid w:val="0010338C"/>
    <w:rsid w:val="00103AA1"/>
    <w:rsid w:val="00103F1B"/>
    <w:rsid w:val="00104529"/>
    <w:rsid w:val="00104679"/>
    <w:rsid w:val="001047A7"/>
    <w:rsid w:val="001050A6"/>
    <w:rsid w:val="00105194"/>
    <w:rsid w:val="0010592D"/>
    <w:rsid w:val="00105C96"/>
    <w:rsid w:val="0010625B"/>
    <w:rsid w:val="00106A8F"/>
    <w:rsid w:val="001075F0"/>
    <w:rsid w:val="001078A4"/>
    <w:rsid w:val="00107BBF"/>
    <w:rsid w:val="0011008E"/>
    <w:rsid w:val="001119B5"/>
    <w:rsid w:val="00111AF3"/>
    <w:rsid w:val="00111BA6"/>
    <w:rsid w:val="00111EEA"/>
    <w:rsid w:val="00111F6F"/>
    <w:rsid w:val="00112482"/>
    <w:rsid w:val="00112940"/>
    <w:rsid w:val="001131DC"/>
    <w:rsid w:val="001132E3"/>
    <w:rsid w:val="00113807"/>
    <w:rsid w:val="0011383B"/>
    <w:rsid w:val="0011431F"/>
    <w:rsid w:val="0011435D"/>
    <w:rsid w:val="00114BDE"/>
    <w:rsid w:val="0011512B"/>
    <w:rsid w:val="00115B03"/>
    <w:rsid w:val="00116445"/>
    <w:rsid w:val="00116880"/>
    <w:rsid w:val="00116C57"/>
    <w:rsid w:val="00117D8B"/>
    <w:rsid w:val="00120390"/>
    <w:rsid w:val="00120967"/>
    <w:rsid w:val="00120C8F"/>
    <w:rsid w:val="001212F3"/>
    <w:rsid w:val="001220CB"/>
    <w:rsid w:val="0012212C"/>
    <w:rsid w:val="001221B3"/>
    <w:rsid w:val="001225F4"/>
    <w:rsid w:val="00122B00"/>
    <w:rsid w:val="00122EE4"/>
    <w:rsid w:val="00123DEA"/>
    <w:rsid w:val="00123E5A"/>
    <w:rsid w:val="00123F49"/>
    <w:rsid w:val="0012447B"/>
    <w:rsid w:val="00124D0E"/>
    <w:rsid w:val="00125096"/>
    <w:rsid w:val="00125C99"/>
    <w:rsid w:val="00125E4F"/>
    <w:rsid w:val="001260AF"/>
    <w:rsid w:val="00126116"/>
    <w:rsid w:val="001264A8"/>
    <w:rsid w:val="00126520"/>
    <w:rsid w:val="001273A5"/>
    <w:rsid w:val="0012781A"/>
    <w:rsid w:val="00127A03"/>
    <w:rsid w:val="00127A46"/>
    <w:rsid w:val="00127C2A"/>
    <w:rsid w:val="001301AA"/>
    <w:rsid w:val="00130330"/>
    <w:rsid w:val="00130926"/>
    <w:rsid w:val="00130E9A"/>
    <w:rsid w:val="00131534"/>
    <w:rsid w:val="00131FD2"/>
    <w:rsid w:val="00131FE4"/>
    <w:rsid w:val="00132022"/>
    <w:rsid w:val="0013214F"/>
    <w:rsid w:val="00132275"/>
    <w:rsid w:val="00134295"/>
    <w:rsid w:val="00134520"/>
    <w:rsid w:val="00134564"/>
    <w:rsid w:val="00134656"/>
    <w:rsid w:val="00134C0A"/>
    <w:rsid w:val="0013630F"/>
    <w:rsid w:val="00136DFB"/>
    <w:rsid w:val="00136EFE"/>
    <w:rsid w:val="00137031"/>
    <w:rsid w:val="00137323"/>
    <w:rsid w:val="001375A9"/>
    <w:rsid w:val="001375BC"/>
    <w:rsid w:val="0014000D"/>
    <w:rsid w:val="00140260"/>
    <w:rsid w:val="001411FA"/>
    <w:rsid w:val="00141240"/>
    <w:rsid w:val="00142057"/>
    <w:rsid w:val="00142271"/>
    <w:rsid w:val="0014295F"/>
    <w:rsid w:val="00142AE0"/>
    <w:rsid w:val="00143210"/>
    <w:rsid w:val="0014361B"/>
    <w:rsid w:val="001436C0"/>
    <w:rsid w:val="0014398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6F8"/>
    <w:rsid w:val="00151F66"/>
    <w:rsid w:val="00151F7F"/>
    <w:rsid w:val="00152559"/>
    <w:rsid w:val="001526A4"/>
    <w:rsid w:val="00152FEE"/>
    <w:rsid w:val="00153D0E"/>
    <w:rsid w:val="00153ECC"/>
    <w:rsid w:val="001540EE"/>
    <w:rsid w:val="001541FA"/>
    <w:rsid w:val="001544CE"/>
    <w:rsid w:val="00154831"/>
    <w:rsid w:val="00154844"/>
    <w:rsid w:val="00154936"/>
    <w:rsid w:val="00155426"/>
    <w:rsid w:val="0015566A"/>
    <w:rsid w:val="00156C77"/>
    <w:rsid w:val="001600E7"/>
    <w:rsid w:val="001601B7"/>
    <w:rsid w:val="001607B0"/>
    <w:rsid w:val="00160950"/>
    <w:rsid w:val="00160BCC"/>
    <w:rsid w:val="00160C2F"/>
    <w:rsid w:val="001610AE"/>
    <w:rsid w:val="0016157F"/>
    <w:rsid w:val="0016299D"/>
    <w:rsid w:val="00163194"/>
    <w:rsid w:val="0016379F"/>
    <w:rsid w:val="00163E01"/>
    <w:rsid w:val="00164017"/>
    <w:rsid w:val="00164393"/>
    <w:rsid w:val="00164650"/>
    <w:rsid w:val="0016495C"/>
    <w:rsid w:val="0016495F"/>
    <w:rsid w:val="00165669"/>
    <w:rsid w:val="00165847"/>
    <w:rsid w:val="00165848"/>
    <w:rsid w:val="00165A22"/>
    <w:rsid w:val="00165C84"/>
    <w:rsid w:val="00166037"/>
    <w:rsid w:val="00166659"/>
    <w:rsid w:val="00167523"/>
    <w:rsid w:val="0016762D"/>
    <w:rsid w:val="00167ACC"/>
    <w:rsid w:val="00167B3D"/>
    <w:rsid w:val="00167C49"/>
    <w:rsid w:val="00167E47"/>
    <w:rsid w:val="00170227"/>
    <w:rsid w:val="001705DD"/>
    <w:rsid w:val="00170827"/>
    <w:rsid w:val="00170D8B"/>
    <w:rsid w:val="001717D8"/>
    <w:rsid w:val="001718C8"/>
    <w:rsid w:val="00171974"/>
    <w:rsid w:val="001723C2"/>
    <w:rsid w:val="00172626"/>
    <w:rsid w:val="00172D8A"/>
    <w:rsid w:val="00173166"/>
    <w:rsid w:val="0017384D"/>
    <w:rsid w:val="00174331"/>
    <w:rsid w:val="00174645"/>
    <w:rsid w:val="00175524"/>
    <w:rsid w:val="001756A3"/>
    <w:rsid w:val="0017585A"/>
    <w:rsid w:val="001764D8"/>
    <w:rsid w:val="00176946"/>
    <w:rsid w:val="0017696B"/>
    <w:rsid w:val="00176A6E"/>
    <w:rsid w:val="00176BB2"/>
    <w:rsid w:val="00176D2E"/>
    <w:rsid w:val="00176D5E"/>
    <w:rsid w:val="00176F42"/>
    <w:rsid w:val="00180BDB"/>
    <w:rsid w:val="00180CE8"/>
    <w:rsid w:val="001812BA"/>
    <w:rsid w:val="0018169C"/>
    <w:rsid w:val="00181EF6"/>
    <w:rsid w:val="001828FA"/>
    <w:rsid w:val="001833EB"/>
    <w:rsid w:val="00183760"/>
    <w:rsid w:val="00183BAB"/>
    <w:rsid w:val="001840F7"/>
    <w:rsid w:val="001844BF"/>
    <w:rsid w:val="0018457A"/>
    <w:rsid w:val="00184661"/>
    <w:rsid w:val="001848E3"/>
    <w:rsid w:val="001856FE"/>
    <w:rsid w:val="00185EB7"/>
    <w:rsid w:val="00186B7F"/>
    <w:rsid w:val="00186BCD"/>
    <w:rsid w:val="00187C2D"/>
    <w:rsid w:val="00187DFF"/>
    <w:rsid w:val="0019025F"/>
    <w:rsid w:val="00190A09"/>
    <w:rsid w:val="00191213"/>
    <w:rsid w:val="001921C1"/>
    <w:rsid w:val="001923C5"/>
    <w:rsid w:val="001923C7"/>
    <w:rsid w:val="00193AE2"/>
    <w:rsid w:val="00193F14"/>
    <w:rsid w:val="001943A6"/>
    <w:rsid w:val="00194512"/>
    <w:rsid w:val="001946CB"/>
    <w:rsid w:val="001947E2"/>
    <w:rsid w:val="00194842"/>
    <w:rsid w:val="00194C67"/>
    <w:rsid w:val="001958D2"/>
    <w:rsid w:val="00195C83"/>
    <w:rsid w:val="00195D25"/>
    <w:rsid w:val="001966C7"/>
    <w:rsid w:val="00196DE5"/>
    <w:rsid w:val="00197180"/>
    <w:rsid w:val="00197F9D"/>
    <w:rsid w:val="001A00D1"/>
    <w:rsid w:val="001A0A42"/>
    <w:rsid w:val="001A0D91"/>
    <w:rsid w:val="001A17CF"/>
    <w:rsid w:val="001A1B51"/>
    <w:rsid w:val="001A22ED"/>
    <w:rsid w:val="001A2524"/>
    <w:rsid w:val="001A2778"/>
    <w:rsid w:val="001A2916"/>
    <w:rsid w:val="001A30DF"/>
    <w:rsid w:val="001A311E"/>
    <w:rsid w:val="001A33A2"/>
    <w:rsid w:val="001A34EF"/>
    <w:rsid w:val="001A4140"/>
    <w:rsid w:val="001A5730"/>
    <w:rsid w:val="001A5CCA"/>
    <w:rsid w:val="001A64FF"/>
    <w:rsid w:val="001A65AD"/>
    <w:rsid w:val="001A669D"/>
    <w:rsid w:val="001A6DEF"/>
    <w:rsid w:val="001A74E9"/>
    <w:rsid w:val="001A7B3C"/>
    <w:rsid w:val="001B023A"/>
    <w:rsid w:val="001B0475"/>
    <w:rsid w:val="001B0722"/>
    <w:rsid w:val="001B10ED"/>
    <w:rsid w:val="001B1525"/>
    <w:rsid w:val="001B1F2F"/>
    <w:rsid w:val="001B239A"/>
    <w:rsid w:val="001B23A7"/>
    <w:rsid w:val="001B2974"/>
    <w:rsid w:val="001B31A7"/>
    <w:rsid w:val="001B3A28"/>
    <w:rsid w:val="001B52FD"/>
    <w:rsid w:val="001B595C"/>
    <w:rsid w:val="001B5BAB"/>
    <w:rsid w:val="001B60AB"/>
    <w:rsid w:val="001B637F"/>
    <w:rsid w:val="001B7774"/>
    <w:rsid w:val="001C0672"/>
    <w:rsid w:val="001C09E0"/>
    <w:rsid w:val="001C0B89"/>
    <w:rsid w:val="001C1063"/>
    <w:rsid w:val="001C2584"/>
    <w:rsid w:val="001C2EEE"/>
    <w:rsid w:val="001C4289"/>
    <w:rsid w:val="001C44D8"/>
    <w:rsid w:val="001C4C1D"/>
    <w:rsid w:val="001C51CC"/>
    <w:rsid w:val="001C54E0"/>
    <w:rsid w:val="001C55A9"/>
    <w:rsid w:val="001C6194"/>
    <w:rsid w:val="001C69BA"/>
    <w:rsid w:val="001C6C5D"/>
    <w:rsid w:val="001C70E9"/>
    <w:rsid w:val="001C7ACE"/>
    <w:rsid w:val="001D03D0"/>
    <w:rsid w:val="001D05AE"/>
    <w:rsid w:val="001D09AD"/>
    <w:rsid w:val="001D0D6D"/>
    <w:rsid w:val="001D0F04"/>
    <w:rsid w:val="001D1083"/>
    <w:rsid w:val="001D13DB"/>
    <w:rsid w:val="001D197C"/>
    <w:rsid w:val="001D1BDC"/>
    <w:rsid w:val="001D2B10"/>
    <w:rsid w:val="001D3F11"/>
    <w:rsid w:val="001D43A4"/>
    <w:rsid w:val="001D5673"/>
    <w:rsid w:val="001D5AED"/>
    <w:rsid w:val="001D603B"/>
    <w:rsid w:val="001D69F7"/>
    <w:rsid w:val="001D6E1A"/>
    <w:rsid w:val="001D703A"/>
    <w:rsid w:val="001D718A"/>
    <w:rsid w:val="001D7BE3"/>
    <w:rsid w:val="001E0C17"/>
    <w:rsid w:val="001E0EB0"/>
    <w:rsid w:val="001E13A7"/>
    <w:rsid w:val="001E2A57"/>
    <w:rsid w:val="001E2B90"/>
    <w:rsid w:val="001E2C5B"/>
    <w:rsid w:val="001E3191"/>
    <w:rsid w:val="001E348D"/>
    <w:rsid w:val="001E34BA"/>
    <w:rsid w:val="001E4E9A"/>
    <w:rsid w:val="001E50FD"/>
    <w:rsid w:val="001E5F37"/>
    <w:rsid w:val="001E6513"/>
    <w:rsid w:val="001E6E2B"/>
    <w:rsid w:val="001E7472"/>
    <w:rsid w:val="001E7DF5"/>
    <w:rsid w:val="001F01F5"/>
    <w:rsid w:val="001F0E6C"/>
    <w:rsid w:val="001F2365"/>
    <w:rsid w:val="001F2634"/>
    <w:rsid w:val="001F26B7"/>
    <w:rsid w:val="001F2817"/>
    <w:rsid w:val="001F2C73"/>
    <w:rsid w:val="001F2DA2"/>
    <w:rsid w:val="001F2E95"/>
    <w:rsid w:val="001F40D6"/>
    <w:rsid w:val="001F465B"/>
    <w:rsid w:val="001F475A"/>
    <w:rsid w:val="001F4C99"/>
    <w:rsid w:val="001F4E59"/>
    <w:rsid w:val="001F5109"/>
    <w:rsid w:val="001F553B"/>
    <w:rsid w:val="001F5B8A"/>
    <w:rsid w:val="001F5C9E"/>
    <w:rsid w:val="001F5D49"/>
    <w:rsid w:val="001F632B"/>
    <w:rsid w:val="001F6EF5"/>
    <w:rsid w:val="001F7279"/>
    <w:rsid w:val="002000F6"/>
    <w:rsid w:val="002005D5"/>
    <w:rsid w:val="00200DA6"/>
    <w:rsid w:val="00200FC5"/>
    <w:rsid w:val="0020184D"/>
    <w:rsid w:val="00202419"/>
    <w:rsid w:val="00202923"/>
    <w:rsid w:val="0020387A"/>
    <w:rsid w:val="00203BD9"/>
    <w:rsid w:val="00203D14"/>
    <w:rsid w:val="00203D8B"/>
    <w:rsid w:val="002044AF"/>
    <w:rsid w:val="0020482B"/>
    <w:rsid w:val="00204CA1"/>
    <w:rsid w:val="00205853"/>
    <w:rsid w:val="002067B4"/>
    <w:rsid w:val="0020729F"/>
    <w:rsid w:val="00207984"/>
    <w:rsid w:val="00207AE9"/>
    <w:rsid w:val="002107FF"/>
    <w:rsid w:val="00210A1E"/>
    <w:rsid w:val="00210F08"/>
    <w:rsid w:val="00211165"/>
    <w:rsid w:val="002111DB"/>
    <w:rsid w:val="002114D6"/>
    <w:rsid w:val="00212277"/>
    <w:rsid w:val="00212BB7"/>
    <w:rsid w:val="00214439"/>
    <w:rsid w:val="002157D8"/>
    <w:rsid w:val="002157E6"/>
    <w:rsid w:val="00215F8F"/>
    <w:rsid w:val="002165D5"/>
    <w:rsid w:val="0021679F"/>
    <w:rsid w:val="0021682D"/>
    <w:rsid w:val="00216997"/>
    <w:rsid w:val="00216AF9"/>
    <w:rsid w:val="00216C0D"/>
    <w:rsid w:val="002178F2"/>
    <w:rsid w:val="00217966"/>
    <w:rsid w:val="002179F3"/>
    <w:rsid w:val="00220269"/>
    <w:rsid w:val="00220414"/>
    <w:rsid w:val="00220639"/>
    <w:rsid w:val="002216CF"/>
    <w:rsid w:val="00222408"/>
    <w:rsid w:val="00222EC3"/>
    <w:rsid w:val="00223760"/>
    <w:rsid w:val="002247EE"/>
    <w:rsid w:val="00224F53"/>
    <w:rsid w:val="00225649"/>
    <w:rsid w:val="00225746"/>
    <w:rsid w:val="002260F8"/>
    <w:rsid w:val="0022632E"/>
    <w:rsid w:val="00226511"/>
    <w:rsid w:val="0022696A"/>
    <w:rsid w:val="00226F32"/>
    <w:rsid w:val="002272AA"/>
    <w:rsid w:val="002272D4"/>
    <w:rsid w:val="00230C0D"/>
    <w:rsid w:val="00230E70"/>
    <w:rsid w:val="0023190D"/>
    <w:rsid w:val="00231B11"/>
    <w:rsid w:val="00231CE1"/>
    <w:rsid w:val="0023200F"/>
    <w:rsid w:val="00232141"/>
    <w:rsid w:val="00232575"/>
    <w:rsid w:val="002333A2"/>
    <w:rsid w:val="0023345D"/>
    <w:rsid w:val="0023397B"/>
    <w:rsid w:val="00233CF2"/>
    <w:rsid w:val="0023449A"/>
    <w:rsid w:val="00234B45"/>
    <w:rsid w:val="00235753"/>
    <w:rsid w:val="00235C91"/>
    <w:rsid w:val="00235CBB"/>
    <w:rsid w:val="00236033"/>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4327"/>
    <w:rsid w:val="00244835"/>
    <w:rsid w:val="002448BE"/>
    <w:rsid w:val="00244D04"/>
    <w:rsid w:val="00245998"/>
    <w:rsid w:val="0024763A"/>
    <w:rsid w:val="002507B7"/>
    <w:rsid w:val="00250BA7"/>
    <w:rsid w:val="00250DE6"/>
    <w:rsid w:val="00250F57"/>
    <w:rsid w:val="00251344"/>
    <w:rsid w:val="00251C85"/>
    <w:rsid w:val="00252054"/>
    <w:rsid w:val="002521A9"/>
    <w:rsid w:val="0025224C"/>
    <w:rsid w:val="00253183"/>
    <w:rsid w:val="00253963"/>
    <w:rsid w:val="00253964"/>
    <w:rsid w:val="002545FE"/>
    <w:rsid w:val="00254C0B"/>
    <w:rsid w:val="00254D8F"/>
    <w:rsid w:val="00254DD7"/>
    <w:rsid w:val="002558AE"/>
    <w:rsid w:val="002560D2"/>
    <w:rsid w:val="00256359"/>
    <w:rsid w:val="00256512"/>
    <w:rsid w:val="002565C3"/>
    <w:rsid w:val="00256647"/>
    <w:rsid w:val="00257049"/>
    <w:rsid w:val="00257B29"/>
    <w:rsid w:val="002606AB"/>
    <w:rsid w:val="00262031"/>
    <w:rsid w:val="00262B75"/>
    <w:rsid w:val="00262BA8"/>
    <w:rsid w:val="0026309C"/>
    <w:rsid w:val="00263687"/>
    <w:rsid w:val="00263FDC"/>
    <w:rsid w:val="0026418A"/>
    <w:rsid w:val="00264194"/>
    <w:rsid w:val="002644C3"/>
    <w:rsid w:val="00265BDF"/>
    <w:rsid w:val="00266334"/>
    <w:rsid w:val="002663E7"/>
    <w:rsid w:val="002664E5"/>
    <w:rsid w:val="00266ED4"/>
    <w:rsid w:val="0027095D"/>
    <w:rsid w:val="00270A55"/>
    <w:rsid w:val="00270AED"/>
    <w:rsid w:val="00270B0C"/>
    <w:rsid w:val="00270F8F"/>
    <w:rsid w:val="00271414"/>
    <w:rsid w:val="00271C16"/>
    <w:rsid w:val="00271E90"/>
    <w:rsid w:val="00272259"/>
    <w:rsid w:val="0027225B"/>
    <w:rsid w:val="00272BCC"/>
    <w:rsid w:val="00272D07"/>
    <w:rsid w:val="0027304C"/>
    <w:rsid w:val="00273905"/>
    <w:rsid w:val="00273D68"/>
    <w:rsid w:val="0027429B"/>
    <w:rsid w:val="002743AB"/>
    <w:rsid w:val="0027481B"/>
    <w:rsid w:val="002748FD"/>
    <w:rsid w:val="00274B71"/>
    <w:rsid w:val="00274FA7"/>
    <w:rsid w:val="002762B7"/>
    <w:rsid w:val="002767C0"/>
    <w:rsid w:val="00277198"/>
    <w:rsid w:val="00277458"/>
    <w:rsid w:val="002774EA"/>
    <w:rsid w:val="0027758B"/>
    <w:rsid w:val="00277BD7"/>
    <w:rsid w:val="00280237"/>
    <w:rsid w:val="00281184"/>
    <w:rsid w:val="002813FB"/>
    <w:rsid w:val="00281CE1"/>
    <w:rsid w:val="00281E43"/>
    <w:rsid w:val="0028206E"/>
    <w:rsid w:val="002835C6"/>
    <w:rsid w:val="00284340"/>
    <w:rsid w:val="00284B09"/>
    <w:rsid w:val="002852DA"/>
    <w:rsid w:val="00285C8D"/>
    <w:rsid w:val="00285F5F"/>
    <w:rsid w:val="00286484"/>
    <w:rsid w:val="00286645"/>
    <w:rsid w:val="00286B3E"/>
    <w:rsid w:val="002874F6"/>
    <w:rsid w:val="002875D1"/>
    <w:rsid w:val="00287A2D"/>
    <w:rsid w:val="00287F9F"/>
    <w:rsid w:val="0029078C"/>
    <w:rsid w:val="00290BC3"/>
    <w:rsid w:val="00292834"/>
    <w:rsid w:val="00292E57"/>
    <w:rsid w:val="00293DCA"/>
    <w:rsid w:val="00293FB8"/>
    <w:rsid w:val="00294283"/>
    <w:rsid w:val="002953A7"/>
    <w:rsid w:val="00295B93"/>
    <w:rsid w:val="00295BE6"/>
    <w:rsid w:val="00295C79"/>
    <w:rsid w:val="00295CDA"/>
    <w:rsid w:val="00295F51"/>
    <w:rsid w:val="0029613F"/>
    <w:rsid w:val="002964A2"/>
    <w:rsid w:val="00296664"/>
    <w:rsid w:val="00296B9B"/>
    <w:rsid w:val="00296DB6"/>
    <w:rsid w:val="0029701D"/>
    <w:rsid w:val="002972BD"/>
    <w:rsid w:val="00297394"/>
    <w:rsid w:val="00297919"/>
    <w:rsid w:val="00297D5C"/>
    <w:rsid w:val="00297DF1"/>
    <w:rsid w:val="002A017D"/>
    <w:rsid w:val="002A0AC6"/>
    <w:rsid w:val="002A154F"/>
    <w:rsid w:val="002A16C9"/>
    <w:rsid w:val="002A1E98"/>
    <w:rsid w:val="002A32C9"/>
    <w:rsid w:val="002A34D1"/>
    <w:rsid w:val="002A3545"/>
    <w:rsid w:val="002A37D2"/>
    <w:rsid w:val="002A3A06"/>
    <w:rsid w:val="002A407B"/>
    <w:rsid w:val="002A446C"/>
    <w:rsid w:val="002A4638"/>
    <w:rsid w:val="002A4803"/>
    <w:rsid w:val="002A4982"/>
    <w:rsid w:val="002A51AB"/>
    <w:rsid w:val="002A5312"/>
    <w:rsid w:val="002A5E1F"/>
    <w:rsid w:val="002A5EB6"/>
    <w:rsid w:val="002A5FD2"/>
    <w:rsid w:val="002A631B"/>
    <w:rsid w:val="002A64FB"/>
    <w:rsid w:val="002A69EB"/>
    <w:rsid w:val="002A715B"/>
    <w:rsid w:val="002A7328"/>
    <w:rsid w:val="002A7371"/>
    <w:rsid w:val="002A7FCA"/>
    <w:rsid w:val="002B0DD0"/>
    <w:rsid w:val="002B23EA"/>
    <w:rsid w:val="002B273A"/>
    <w:rsid w:val="002B2C75"/>
    <w:rsid w:val="002B315E"/>
    <w:rsid w:val="002B4139"/>
    <w:rsid w:val="002B44D0"/>
    <w:rsid w:val="002B5823"/>
    <w:rsid w:val="002B5843"/>
    <w:rsid w:val="002B5FD8"/>
    <w:rsid w:val="002B6358"/>
    <w:rsid w:val="002B6411"/>
    <w:rsid w:val="002B668A"/>
    <w:rsid w:val="002B6C49"/>
    <w:rsid w:val="002B6D3C"/>
    <w:rsid w:val="002B6DD2"/>
    <w:rsid w:val="002B71A7"/>
    <w:rsid w:val="002B7DF2"/>
    <w:rsid w:val="002C037F"/>
    <w:rsid w:val="002C0610"/>
    <w:rsid w:val="002C06B8"/>
    <w:rsid w:val="002C0909"/>
    <w:rsid w:val="002C0D21"/>
    <w:rsid w:val="002C0D68"/>
    <w:rsid w:val="002C138F"/>
    <w:rsid w:val="002C258A"/>
    <w:rsid w:val="002C2D45"/>
    <w:rsid w:val="002C2DBA"/>
    <w:rsid w:val="002C3435"/>
    <w:rsid w:val="002C36F7"/>
    <w:rsid w:val="002C3834"/>
    <w:rsid w:val="002C40AA"/>
    <w:rsid w:val="002C46F7"/>
    <w:rsid w:val="002C4B16"/>
    <w:rsid w:val="002C4C3F"/>
    <w:rsid w:val="002C574D"/>
    <w:rsid w:val="002C57DC"/>
    <w:rsid w:val="002C644D"/>
    <w:rsid w:val="002D0A53"/>
    <w:rsid w:val="002D1B96"/>
    <w:rsid w:val="002D2279"/>
    <w:rsid w:val="002D22EC"/>
    <w:rsid w:val="002D2B2A"/>
    <w:rsid w:val="002D2B78"/>
    <w:rsid w:val="002D3084"/>
    <w:rsid w:val="002D3328"/>
    <w:rsid w:val="002D39A6"/>
    <w:rsid w:val="002D3BD5"/>
    <w:rsid w:val="002D494C"/>
    <w:rsid w:val="002D4E5A"/>
    <w:rsid w:val="002D503F"/>
    <w:rsid w:val="002D50C4"/>
    <w:rsid w:val="002D5985"/>
    <w:rsid w:val="002D6262"/>
    <w:rsid w:val="002D6B04"/>
    <w:rsid w:val="002D6C3B"/>
    <w:rsid w:val="002D7E04"/>
    <w:rsid w:val="002E0073"/>
    <w:rsid w:val="002E064D"/>
    <w:rsid w:val="002E09C4"/>
    <w:rsid w:val="002E0C28"/>
    <w:rsid w:val="002E0EBD"/>
    <w:rsid w:val="002E1783"/>
    <w:rsid w:val="002E196E"/>
    <w:rsid w:val="002E1D11"/>
    <w:rsid w:val="002E262B"/>
    <w:rsid w:val="002E27A5"/>
    <w:rsid w:val="002E2ADB"/>
    <w:rsid w:val="002E2C93"/>
    <w:rsid w:val="002E2F1B"/>
    <w:rsid w:val="002E3C05"/>
    <w:rsid w:val="002E435D"/>
    <w:rsid w:val="002E49C4"/>
    <w:rsid w:val="002E53FE"/>
    <w:rsid w:val="002E595D"/>
    <w:rsid w:val="002E6D6A"/>
    <w:rsid w:val="002E74F3"/>
    <w:rsid w:val="002E773B"/>
    <w:rsid w:val="002E797D"/>
    <w:rsid w:val="002E798E"/>
    <w:rsid w:val="002E7ADE"/>
    <w:rsid w:val="002E7C85"/>
    <w:rsid w:val="002F03E9"/>
    <w:rsid w:val="002F0DC8"/>
    <w:rsid w:val="002F0F64"/>
    <w:rsid w:val="002F1305"/>
    <w:rsid w:val="002F235B"/>
    <w:rsid w:val="002F23E5"/>
    <w:rsid w:val="002F26B3"/>
    <w:rsid w:val="002F2A95"/>
    <w:rsid w:val="002F2D2B"/>
    <w:rsid w:val="002F3234"/>
    <w:rsid w:val="002F3D1C"/>
    <w:rsid w:val="002F3DC2"/>
    <w:rsid w:val="002F4687"/>
    <w:rsid w:val="002F5D3A"/>
    <w:rsid w:val="002F614A"/>
    <w:rsid w:val="002F64C7"/>
    <w:rsid w:val="002F68BF"/>
    <w:rsid w:val="002F6F14"/>
    <w:rsid w:val="002F7086"/>
    <w:rsid w:val="00300003"/>
    <w:rsid w:val="003004D4"/>
    <w:rsid w:val="003013A0"/>
    <w:rsid w:val="00301734"/>
    <w:rsid w:val="00301A9E"/>
    <w:rsid w:val="003026EB"/>
    <w:rsid w:val="00302E23"/>
    <w:rsid w:val="0030306D"/>
    <w:rsid w:val="0030335C"/>
    <w:rsid w:val="00303806"/>
    <w:rsid w:val="00303844"/>
    <w:rsid w:val="00303C20"/>
    <w:rsid w:val="00303F8D"/>
    <w:rsid w:val="003045C6"/>
    <w:rsid w:val="00305153"/>
    <w:rsid w:val="003052B5"/>
    <w:rsid w:val="00305778"/>
    <w:rsid w:val="00305C36"/>
    <w:rsid w:val="00306176"/>
    <w:rsid w:val="003063FE"/>
    <w:rsid w:val="0030676B"/>
    <w:rsid w:val="003069F9"/>
    <w:rsid w:val="00307306"/>
    <w:rsid w:val="00307614"/>
    <w:rsid w:val="00307DA3"/>
    <w:rsid w:val="00310B20"/>
    <w:rsid w:val="00312133"/>
    <w:rsid w:val="00312CBC"/>
    <w:rsid w:val="0031311E"/>
    <w:rsid w:val="003135DF"/>
    <w:rsid w:val="00313898"/>
    <w:rsid w:val="00313EB8"/>
    <w:rsid w:val="00314175"/>
    <w:rsid w:val="003144C8"/>
    <w:rsid w:val="00314920"/>
    <w:rsid w:val="00314D6F"/>
    <w:rsid w:val="00314EF9"/>
    <w:rsid w:val="0031515C"/>
    <w:rsid w:val="00315932"/>
    <w:rsid w:val="00315CAB"/>
    <w:rsid w:val="003163E2"/>
    <w:rsid w:val="0031675A"/>
    <w:rsid w:val="00316BF8"/>
    <w:rsid w:val="00317EB9"/>
    <w:rsid w:val="00320188"/>
    <w:rsid w:val="0032082B"/>
    <w:rsid w:val="00320A2C"/>
    <w:rsid w:val="003212A6"/>
    <w:rsid w:val="003217BF"/>
    <w:rsid w:val="0032180C"/>
    <w:rsid w:val="00321D60"/>
    <w:rsid w:val="003221B4"/>
    <w:rsid w:val="0032220F"/>
    <w:rsid w:val="00322903"/>
    <w:rsid w:val="00322BDE"/>
    <w:rsid w:val="00322D39"/>
    <w:rsid w:val="00322F17"/>
    <w:rsid w:val="0032326C"/>
    <w:rsid w:val="00323EE9"/>
    <w:rsid w:val="00324183"/>
    <w:rsid w:val="00324BA0"/>
    <w:rsid w:val="00325131"/>
    <w:rsid w:val="00325E2B"/>
    <w:rsid w:val="00326265"/>
    <w:rsid w:val="00326BFB"/>
    <w:rsid w:val="00326D8E"/>
    <w:rsid w:val="00330432"/>
    <w:rsid w:val="0033069D"/>
    <w:rsid w:val="003306E0"/>
    <w:rsid w:val="003306F3"/>
    <w:rsid w:val="003316C9"/>
    <w:rsid w:val="00331C74"/>
    <w:rsid w:val="00331CA3"/>
    <w:rsid w:val="003333C5"/>
    <w:rsid w:val="003339BD"/>
    <w:rsid w:val="003345D8"/>
    <w:rsid w:val="00334AEE"/>
    <w:rsid w:val="00334D20"/>
    <w:rsid w:val="00335A4F"/>
    <w:rsid w:val="00335D39"/>
    <w:rsid w:val="00335F27"/>
    <w:rsid w:val="003363AB"/>
    <w:rsid w:val="0033746D"/>
    <w:rsid w:val="003377F8"/>
    <w:rsid w:val="003408E9"/>
    <w:rsid w:val="00340A1D"/>
    <w:rsid w:val="003410AB"/>
    <w:rsid w:val="0034190E"/>
    <w:rsid w:val="0034245F"/>
    <w:rsid w:val="003432E9"/>
    <w:rsid w:val="00343957"/>
    <w:rsid w:val="0034397F"/>
    <w:rsid w:val="00343ECB"/>
    <w:rsid w:val="0034456F"/>
    <w:rsid w:val="00345D24"/>
    <w:rsid w:val="00346400"/>
    <w:rsid w:val="00346892"/>
    <w:rsid w:val="00346A0C"/>
    <w:rsid w:val="00346B75"/>
    <w:rsid w:val="00346C2E"/>
    <w:rsid w:val="00346C39"/>
    <w:rsid w:val="00346CE3"/>
    <w:rsid w:val="00346DDF"/>
    <w:rsid w:val="00347687"/>
    <w:rsid w:val="003476BA"/>
    <w:rsid w:val="00350C4F"/>
    <w:rsid w:val="00350E2C"/>
    <w:rsid w:val="00350F0A"/>
    <w:rsid w:val="00351AF3"/>
    <w:rsid w:val="00352416"/>
    <w:rsid w:val="00352CAA"/>
    <w:rsid w:val="00352E20"/>
    <w:rsid w:val="00353C50"/>
    <w:rsid w:val="00353D89"/>
    <w:rsid w:val="00353EAF"/>
    <w:rsid w:val="00353F0C"/>
    <w:rsid w:val="003545E6"/>
    <w:rsid w:val="0035525B"/>
    <w:rsid w:val="00355E25"/>
    <w:rsid w:val="00356B41"/>
    <w:rsid w:val="00356BA2"/>
    <w:rsid w:val="00356DCF"/>
    <w:rsid w:val="00357417"/>
    <w:rsid w:val="00357F60"/>
    <w:rsid w:val="0036038E"/>
    <w:rsid w:val="00360CF3"/>
    <w:rsid w:val="003612B3"/>
    <w:rsid w:val="003621DA"/>
    <w:rsid w:val="003624F8"/>
    <w:rsid w:val="00362D70"/>
    <w:rsid w:val="003632FF"/>
    <w:rsid w:val="00363A94"/>
    <w:rsid w:val="00363B83"/>
    <w:rsid w:val="003658A9"/>
    <w:rsid w:val="00366286"/>
    <w:rsid w:val="00366796"/>
    <w:rsid w:val="003675D5"/>
    <w:rsid w:val="00367E8C"/>
    <w:rsid w:val="00367FB7"/>
    <w:rsid w:val="003701B6"/>
    <w:rsid w:val="003708AB"/>
    <w:rsid w:val="00370C39"/>
    <w:rsid w:val="003711BD"/>
    <w:rsid w:val="00371A43"/>
    <w:rsid w:val="00372066"/>
    <w:rsid w:val="00373370"/>
    <w:rsid w:val="0037339F"/>
    <w:rsid w:val="00374AE5"/>
    <w:rsid w:val="003750B2"/>
    <w:rsid w:val="00375443"/>
    <w:rsid w:val="00375501"/>
    <w:rsid w:val="00375733"/>
    <w:rsid w:val="00376101"/>
    <w:rsid w:val="00376478"/>
    <w:rsid w:val="00376760"/>
    <w:rsid w:val="00380232"/>
    <w:rsid w:val="003802FD"/>
    <w:rsid w:val="00380425"/>
    <w:rsid w:val="003805F9"/>
    <w:rsid w:val="00381119"/>
    <w:rsid w:val="003812A4"/>
    <w:rsid w:val="00382686"/>
    <w:rsid w:val="0038275A"/>
    <w:rsid w:val="003828A3"/>
    <w:rsid w:val="00382DB8"/>
    <w:rsid w:val="00382F87"/>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DC"/>
    <w:rsid w:val="0039198E"/>
    <w:rsid w:val="00391A33"/>
    <w:rsid w:val="00392382"/>
    <w:rsid w:val="003924F6"/>
    <w:rsid w:val="0039317E"/>
    <w:rsid w:val="003938EB"/>
    <w:rsid w:val="003939F8"/>
    <w:rsid w:val="00393D6A"/>
    <w:rsid w:val="00395AC2"/>
    <w:rsid w:val="00396D98"/>
    <w:rsid w:val="00397AE7"/>
    <w:rsid w:val="00397B37"/>
    <w:rsid w:val="00397D28"/>
    <w:rsid w:val="003A03FC"/>
    <w:rsid w:val="003A0A7E"/>
    <w:rsid w:val="003A191B"/>
    <w:rsid w:val="003A2995"/>
    <w:rsid w:val="003A38C7"/>
    <w:rsid w:val="003A530A"/>
    <w:rsid w:val="003A5A0D"/>
    <w:rsid w:val="003A5F12"/>
    <w:rsid w:val="003A6076"/>
    <w:rsid w:val="003A6BF1"/>
    <w:rsid w:val="003A7286"/>
    <w:rsid w:val="003A7587"/>
    <w:rsid w:val="003B0921"/>
    <w:rsid w:val="003B0F45"/>
    <w:rsid w:val="003B10BE"/>
    <w:rsid w:val="003B1200"/>
    <w:rsid w:val="003B1B89"/>
    <w:rsid w:val="003B1B97"/>
    <w:rsid w:val="003B207C"/>
    <w:rsid w:val="003B209D"/>
    <w:rsid w:val="003B2AB6"/>
    <w:rsid w:val="003B2AF1"/>
    <w:rsid w:val="003B2CB6"/>
    <w:rsid w:val="003B2EDF"/>
    <w:rsid w:val="003B333C"/>
    <w:rsid w:val="003B333E"/>
    <w:rsid w:val="003B367B"/>
    <w:rsid w:val="003B459D"/>
    <w:rsid w:val="003B4E13"/>
    <w:rsid w:val="003B5D7A"/>
    <w:rsid w:val="003B61E7"/>
    <w:rsid w:val="003B708D"/>
    <w:rsid w:val="003B74C7"/>
    <w:rsid w:val="003B7F43"/>
    <w:rsid w:val="003C041C"/>
    <w:rsid w:val="003C1AD4"/>
    <w:rsid w:val="003C1BAE"/>
    <w:rsid w:val="003C2773"/>
    <w:rsid w:val="003C3F32"/>
    <w:rsid w:val="003C42FB"/>
    <w:rsid w:val="003C4421"/>
    <w:rsid w:val="003C482D"/>
    <w:rsid w:val="003C4D3E"/>
    <w:rsid w:val="003C4D7A"/>
    <w:rsid w:val="003C4E5D"/>
    <w:rsid w:val="003C5442"/>
    <w:rsid w:val="003C5471"/>
    <w:rsid w:val="003C55C0"/>
    <w:rsid w:val="003C56B3"/>
    <w:rsid w:val="003C5FE5"/>
    <w:rsid w:val="003C68A7"/>
    <w:rsid w:val="003C6984"/>
    <w:rsid w:val="003C7AF5"/>
    <w:rsid w:val="003D1061"/>
    <w:rsid w:val="003D1973"/>
    <w:rsid w:val="003D1A04"/>
    <w:rsid w:val="003D1E6F"/>
    <w:rsid w:val="003D24C2"/>
    <w:rsid w:val="003D2A2A"/>
    <w:rsid w:val="003D2C9B"/>
    <w:rsid w:val="003D3C57"/>
    <w:rsid w:val="003D3CE1"/>
    <w:rsid w:val="003D3E66"/>
    <w:rsid w:val="003D43D8"/>
    <w:rsid w:val="003D4654"/>
    <w:rsid w:val="003D4942"/>
    <w:rsid w:val="003D4DAF"/>
    <w:rsid w:val="003D580E"/>
    <w:rsid w:val="003D594F"/>
    <w:rsid w:val="003D6187"/>
    <w:rsid w:val="003D6D45"/>
    <w:rsid w:val="003D6DC9"/>
    <w:rsid w:val="003D72A9"/>
    <w:rsid w:val="003D7E11"/>
    <w:rsid w:val="003D7E82"/>
    <w:rsid w:val="003E0045"/>
    <w:rsid w:val="003E0AE5"/>
    <w:rsid w:val="003E126C"/>
    <w:rsid w:val="003E15E1"/>
    <w:rsid w:val="003E19B2"/>
    <w:rsid w:val="003E1BE0"/>
    <w:rsid w:val="003E209C"/>
    <w:rsid w:val="003E2157"/>
    <w:rsid w:val="003E2CE7"/>
    <w:rsid w:val="003E334F"/>
    <w:rsid w:val="003E5047"/>
    <w:rsid w:val="003E5560"/>
    <w:rsid w:val="003E577C"/>
    <w:rsid w:val="003E5B7D"/>
    <w:rsid w:val="003F003E"/>
    <w:rsid w:val="003F16D0"/>
    <w:rsid w:val="003F2089"/>
    <w:rsid w:val="003F2B84"/>
    <w:rsid w:val="003F325E"/>
    <w:rsid w:val="003F4816"/>
    <w:rsid w:val="003F5497"/>
    <w:rsid w:val="003F572C"/>
    <w:rsid w:val="003F6607"/>
    <w:rsid w:val="003F6E8F"/>
    <w:rsid w:val="003F79F2"/>
    <w:rsid w:val="0040046C"/>
    <w:rsid w:val="00401081"/>
    <w:rsid w:val="00401626"/>
    <w:rsid w:val="00401797"/>
    <w:rsid w:val="00401F03"/>
    <w:rsid w:val="004025BA"/>
    <w:rsid w:val="00402A40"/>
    <w:rsid w:val="00402D77"/>
    <w:rsid w:val="00404E1E"/>
    <w:rsid w:val="00405FA7"/>
    <w:rsid w:val="00406D5E"/>
    <w:rsid w:val="004071AF"/>
    <w:rsid w:val="004078AB"/>
    <w:rsid w:val="00407FEC"/>
    <w:rsid w:val="00410007"/>
    <w:rsid w:val="00410AA6"/>
    <w:rsid w:val="004115D4"/>
    <w:rsid w:val="0041205F"/>
    <w:rsid w:val="00412AD7"/>
    <w:rsid w:val="00412FBF"/>
    <w:rsid w:val="00413381"/>
    <w:rsid w:val="00413947"/>
    <w:rsid w:val="00413C87"/>
    <w:rsid w:val="00414C2E"/>
    <w:rsid w:val="00414C49"/>
    <w:rsid w:val="00414C54"/>
    <w:rsid w:val="004151C6"/>
    <w:rsid w:val="00415556"/>
    <w:rsid w:val="00415626"/>
    <w:rsid w:val="00415F9B"/>
    <w:rsid w:val="00416380"/>
    <w:rsid w:val="00416436"/>
    <w:rsid w:val="00417B20"/>
    <w:rsid w:val="004218C2"/>
    <w:rsid w:val="0042310D"/>
    <w:rsid w:val="00423720"/>
    <w:rsid w:val="00423ABC"/>
    <w:rsid w:val="00424108"/>
    <w:rsid w:val="0042415B"/>
    <w:rsid w:val="00424C3B"/>
    <w:rsid w:val="00425B79"/>
    <w:rsid w:val="00425C23"/>
    <w:rsid w:val="0042630A"/>
    <w:rsid w:val="004264D8"/>
    <w:rsid w:val="0042662F"/>
    <w:rsid w:val="00426834"/>
    <w:rsid w:val="00426A3E"/>
    <w:rsid w:val="00426C1D"/>
    <w:rsid w:val="004275DC"/>
    <w:rsid w:val="00427D4E"/>
    <w:rsid w:val="004301D1"/>
    <w:rsid w:val="004314C1"/>
    <w:rsid w:val="00431D94"/>
    <w:rsid w:val="00432789"/>
    <w:rsid w:val="0043301B"/>
    <w:rsid w:val="004331A0"/>
    <w:rsid w:val="00433CCD"/>
    <w:rsid w:val="00434594"/>
    <w:rsid w:val="00434C62"/>
    <w:rsid w:val="004352A9"/>
    <w:rsid w:val="004355D4"/>
    <w:rsid w:val="004356BF"/>
    <w:rsid w:val="00435902"/>
    <w:rsid w:val="00435C86"/>
    <w:rsid w:val="00435FB8"/>
    <w:rsid w:val="004367D6"/>
    <w:rsid w:val="00437E65"/>
    <w:rsid w:val="0044033A"/>
    <w:rsid w:val="004406C1"/>
    <w:rsid w:val="00440859"/>
    <w:rsid w:val="0044099E"/>
    <w:rsid w:val="00440B1E"/>
    <w:rsid w:val="00440D58"/>
    <w:rsid w:val="004413AC"/>
    <w:rsid w:val="004413B6"/>
    <w:rsid w:val="0044147C"/>
    <w:rsid w:val="004418D3"/>
    <w:rsid w:val="00441F45"/>
    <w:rsid w:val="00442031"/>
    <w:rsid w:val="004433B4"/>
    <w:rsid w:val="00444453"/>
    <w:rsid w:val="004445BF"/>
    <w:rsid w:val="00444D80"/>
    <w:rsid w:val="00444DDD"/>
    <w:rsid w:val="00444E6F"/>
    <w:rsid w:val="00444F34"/>
    <w:rsid w:val="00445B6B"/>
    <w:rsid w:val="00445D38"/>
    <w:rsid w:val="004463CC"/>
    <w:rsid w:val="004467EF"/>
    <w:rsid w:val="004476B1"/>
    <w:rsid w:val="00450862"/>
    <w:rsid w:val="00450A2D"/>
    <w:rsid w:val="00450ACC"/>
    <w:rsid w:val="00451735"/>
    <w:rsid w:val="0045237D"/>
    <w:rsid w:val="00452CCB"/>
    <w:rsid w:val="00452E22"/>
    <w:rsid w:val="004532B3"/>
    <w:rsid w:val="00453557"/>
    <w:rsid w:val="00453756"/>
    <w:rsid w:val="004537C6"/>
    <w:rsid w:val="00454AB4"/>
    <w:rsid w:val="0045544D"/>
    <w:rsid w:val="004555AC"/>
    <w:rsid w:val="00455854"/>
    <w:rsid w:val="004558BE"/>
    <w:rsid w:val="00455EE6"/>
    <w:rsid w:val="004565D0"/>
    <w:rsid w:val="00456B8F"/>
    <w:rsid w:val="00456EF6"/>
    <w:rsid w:val="00457E0A"/>
    <w:rsid w:val="0046009F"/>
    <w:rsid w:val="004604EC"/>
    <w:rsid w:val="00460518"/>
    <w:rsid w:val="004605E9"/>
    <w:rsid w:val="0046086F"/>
    <w:rsid w:val="00460E36"/>
    <w:rsid w:val="00460E4B"/>
    <w:rsid w:val="004611CA"/>
    <w:rsid w:val="004613AD"/>
    <w:rsid w:val="004628E8"/>
    <w:rsid w:val="00463C07"/>
    <w:rsid w:val="00463F19"/>
    <w:rsid w:val="00464265"/>
    <w:rsid w:val="004666BA"/>
    <w:rsid w:val="00466AE7"/>
    <w:rsid w:val="00466C74"/>
    <w:rsid w:val="00466CA5"/>
    <w:rsid w:val="0046782F"/>
    <w:rsid w:val="00467BD1"/>
    <w:rsid w:val="00470584"/>
    <w:rsid w:val="00470640"/>
    <w:rsid w:val="004706C9"/>
    <w:rsid w:val="004707ED"/>
    <w:rsid w:val="00470961"/>
    <w:rsid w:val="00470A72"/>
    <w:rsid w:val="00470EC8"/>
    <w:rsid w:val="00471066"/>
    <w:rsid w:val="0047171B"/>
    <w:rsid w:val="00471B39"/>
    <w:rsid w:val="00472128"/>
    <w:rsid w:val="0047337F"/>
    <w:rsid w:val="00473931"/>
    <w:rsid w:val="00473DD2"/>
    <w:rsid w:val="00474228"/>
    <w:rsid w:val="0047431E"/>
    <w:rsid w:val="004744CB"/>
    <w:rsid w:val="004745B2"/>
    <w:rsid w:val="00474CEC"/>
    <w:rsid w:val="0047516F"/>
    <w:rsid w:val="00475BB9"/>
    <w:rsid w:val="00477E55"/>
    <w:rsid w:val="00477ED8"/>
    <w:rsid w:val="00477FD8"/>
    <w:rsid w:val="00480616"/>
    <w:rsid w:val="0048116A"/>
    <w:rsid w:val="0048224B"/>
    <w:rsid w:val="004829E0"/>
    <w:rsid w:val="004832F6"/>
    <w:rsid w:val="00483804"/>
    <w:rsid w:val="0048399F"/>
    <w:rsid w:val="00483C75"/>
    <w:rsid w:val="00483EDD"/>
    <w:rsid w:val="00484385"/>
    <w:rsid w:val="0048447B"/>
    <w:rsid w:val="004849A1"/>
    <w:rsid w:val="00484C57"/>
    <w:rsid w:val="00485970"/>
    <w:rsid w:val="004863AE"/>
    <w:rsid w:val="0048687E"/>
    <w:rsid w:val="00486CAA"/>
    <w:rsid w:val="00486F5D"/>
    <w:rsid w:val="00490187"/>
    <w:rsid w:val="0049043F"/>
    <w:rsid w:val="00490D17"/>
    <w:rsid w:val="00491079"/>
    <w:rsid w:val="00491257"/>
    <w:rsid w:val="0049136E"/>
    <w:rsid w:val="00491EFE"/>
    <w:rsid w:val="00492500"/>
    <w:rsid w:val="00493689"/>
    <w:rsid w:val="0049382A"/>
    <w:rsid w:val="004943E6"/>
    <w:rsid w:val="00494F23"/>
    <w:rsid w:val="00495121"/>
    <w:rsid w:val="004960CC"/>
    <w:rsid w:val="004965C3"/>
    <w:rsid w:val="00496652"/>
    <w:rsid w:val="00496873"/>
    <w:rsid w:val="00496B44"/>
    <w:rsid w:val="00497593"/>
    <w:rsid w:val="00497C60"/>
    <w:rsid w:val="004A0520"/>
    <w:rsid w:val="004A0A1C"/>
    <w:rsid w:val="004A0F0C"/>
    <w:rsid w:val="004A126A"/>
    <w:rsid w:val="004A20C5"/>
    <w:rsid w:val="004A29CA"/>
    <w:rsid w:val="004A3456"/>
    <w:rsid w:val="004A346C"/>
    <w:rsid w:val="004A3592"/>
    <w:rsid w:val="004A393E"/>
    <w:rsid w:val="004A3AC7"/>
    <w:rsid w:val="004A3D6E"/>
    <w:rsid w:val="004A403B"/>
    <w:rsid w:val="004A45B5"/>
    <w:rsid w:val="004A4A41"/>
    <w:rsid w:val="004A4D66"/>
    <w:rsid w:val="004A517A"/>
    <w:rsid w:val="004A558E"/>
    <w:rsid w:val="004A6F69"/>
    <w:rsid w:val="004A7357"/>
    <w:rsid w:val="004A7879"/>
    <w:rsid w:val="004B021A"/>
    <w:rsid w:val="004B0659"/>
    <w:rsid w:val="004B0917"/>
    <w:rsid w:val="004B1296"/>
    <w:rsid w:val="004B153E"/>
    <w:rsid w:val="004B170F"/>
    <w:rsid w:val="004B1890"/>
    <w:rsid w:val="004B1EEA"/>
    <w:rsid w:val="004B283C"/>
    <w:rsid w:val="004B2C9C"/>
    <w:rsid w:val="004B2EC0"/>
    <w:rsid w:val="004B5679"/>
    <w:rsid w:val="004B5CE9"/>
    <w:rsid w:val="004B65BA"/>
    <w:rsid w:val="004B6B57"/>
    <w:rsid w:val="004B6C2D"/>
    <w:rsid w:val="004B6FFA"/>
    <w:rsid w:val="004C060B"/>
    <w:rsid w:val="004C0736"/>
    <w:rsid w:val="004C09A7"/>
    <w:rsid w:val="004C1134"/>
    <w:rsid w:val="004C15D9"/>
    <w:rsid w:val="004C25AF"/>
    <w:rsid w:val="004C2728"/>
    <w:rsid w:val="004C32F1"/>
    <w:rsid w:val="004C337B"/>
    <w:rsid w:val="004C4428"/>
    <w:rsid w:val="004C45D2"/>
    <w:rsid w:val="004C4694"/>
    <w:rsid w:val="004C50BF"/>
    <w:rsid w:val="004C560D"/>
    <w:rsid w:val="004C5CFF"/>
    <w:rsid w:val="004C7253"/>
    <w:rsid w:val="004C7B77"/>
    <w:rsid w:val="004C7D18"/>
    <w:rsid w:val="004D121D"/>
    <w:rsid w:val="004D1CC2"/>
    <w:rsid w:val="004D1CD9"/>
    <w:rsid w:val="004D2392"/>
    <w:rsid w:val="004D267D"/>
    <w:rsid w:val="004D3233"/>
    <w:rsid w:val="004D4402"/>
    <w:rsid w:val="004D4BD7"/>
    <w:rsid w:val="004D53A3"/>
    <w:rsid w:val="004D61A0"/>
    <w:rsid w:val="004D65E7"/>
    <w:rsid w:val="004D6812"/>
    <w:rsid w:val="004D68AA"/>
    <w:rsid w:val="004D7203"/>
    <w:rsid w:val="004D7C8A"/>
    <w:rsid w:val="004D7CBF"/>
    <w:rsid w:val="004E0290"/>
    <w:rsid w:val="004E0609"/>
    <w:rsid w:val="004E0A70"/>
    <w:rsid w:val="004E0E38"/>
    <w:rsid w:val="004E1E7E"/>
    <w:rsid w:val="004E1EF5"/>
    <w:rsid w:val="004E224C"/>
    <w:rsid w:val="004E26BC"/>
    <w:rsid w:val="004E2B6C"/>
    <w:rsid w:val="004E2E9C"/>
    <w:rsid w:val="004E30F0"/>
    <w:rsid w:val="004E33C5"/>
    <w:rsid w:val="004E4506"/>
    <w:rsid w:val="004E48D1"/>
    <w:rsid w:val="004E4CCA"/>
    <w:rsid w:val="004E5802"/>
    <w:rsid w:val="004E5D0C"/>
    <w:rsid w:val="004E5DFA"/>
    <w:rsid w:val="004E65F1"/>
    <w:rsid w:val="004E69B0"/>
    <w:rsid w:val="004E6BB1"/>
    <w:rsid w:val="004E6E2B"/>
    <w:rsid w:val="004E79B7"/>
    <w:rsid w:val="004E7BDC"/>
    <w:rsid w:val="004E7C6A"/>
    <w:rsid w:val="004F0810"/>
    <w:rsid w:val="004F0914"/>
    <w:rsid w:val="004F0B0E"/>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6A05"/>
    <w:rsid w:val="004F7205"/>
    <w:rsid w:val="004F75B6"/>
    <w:rsid w:val="004F7955"/>
    <w:rsid w:val="004F7A9D"/>
    <w:rsid w:val="004F7E27"/>
    <w:rsid w:val="00500001"/>
    <w:rsid w:val="00500064"/>
    <w:rsid w:val="00500093"/>
    <w:rsid w:val="00500263"/>
    <w:rsid w:val="00500398"/>
    <w:rsid w:val="005004F5"/>
    <w:rsid w:val="00500839"/>
    <w:rsid w:val="00500C6D"/>
    <w:rsid w:val="00501422"/>
    <w:rsid w:val="0050232B"/>
    <w:rsid w:val="00502661"/>
    <w:rsid w:val="00502982"/>
    <w:rsid w:val="00502B04"/>
    <w:rsid w:val="00503D23"/>
    <w:rsid w:val="00503D3D"/>
    <w:rsid w:val="0050429C"/>
    <w:rsid w:val="005054E9"/>
    <w:rsid w:val="005058D5"/>
    <w:rsid w:val="005059C4"/>
    <w:rsid w:val="005065C0"/>
    <w:rsid w:val="0050694B"/>
    <w:rsid w:val="005069A2"/>
    <w:rsid w:val="00510E40"/>
    <w:rsid w:val="00510F57"/>
    <w:rsid w:val="00511867"/>
    <w:rsid w:val="00512A93"/>
    <w:rsid w:val="00512BA8"/>
    <w:rsid w:val="005130EE"/>
    <w:rsid w:val="0051328B"/>
    <w:rsid w:val="00513357"/>
    <w:rsid w:val="00513A09"/>
    <w:rsid w:val="00513E21"/>
    <w:rsid w:val="00513F81"/>
    <w:rsid w:val="00514F7C"/>
    <w:rsid w:val="00516037"/>
    <w:rsid w:val="00516D54"/>
    <w:rsid w:val="00516D5C"/>
    <w:rsid w:val="0051799E"/>
    <w:rsid w:val="00520BBB"/>
    <w:rsid w:val="00520E11"/>
    <w:rsid w:val="00521180"/>
    <w:rsid w:val="00521755"/>
    <w:rsid w:val="0052191B"/>
    <w:rsid w:val="00522793"/>
    <w:rsid w:val="005233F0"/>
    <w:rsid w:val="0052349E"/>
    <w:rsid w:val="005235BF"/>
    <w:rsid w:val="00523E35"/>
    <w:rsid w:val="0052407D"/>
    <w:rsid w:val="00525E32"/>
    <w:rsid w:val="00525F21"/>
    <w:rsid w:val="00526BD3"/>
    <w:rsid w:val="005272EC"/>
    <w:rsid w:val="00527C04"/>
    <w:rsid w:val="005317FA"/>
    <w:rsid w:val="00531841"/>
    <w:rsid w:val="00531B95"/>
    <w:rsid w:val="00532230"/>
    <w:rsid w:val="00532568"/>
    <w:rsid w:val="005329C7"/>
    <w:rsid w:val="00533D8E"/>
    <w:rsid w:val="00534A20"/>
    <w:rsid w:val="00536186"/>
    <w:rsid w:val="00536226"/>
    <w:rsid w:val="0053678B"/>
    <w:rsid w:val="005369F6"/>
    <w:rsid w:val="00537378"/>
    <w:rsid w:val="0053744A"/>
    <w:rsid w:val="005377CD"/>
    <w:rsid w:val="00537E77"/>
    <w:rsid w:val="0054022F"/>
    <w:rsid w:val="0054067C"/>
    <w:rsid w:val="005420D7"/>
    <w:rsid w:val="0054220C"/>
    <w:rsid w:val="0054265D"/>
    <w:rsid w:val="00542B1B"/>
    <w:rsid w:val="00542E49"/>
    <w:rsid w:val="00542E6E"/>
    <w:rsid w:val="0054329D"/>
    <w:rsid w:val="005437D1"/>
    <w:rsid w:val="0054389A"/>
    <w:rsid w:val="00543A5F"/>
    <w:rsid w:val="00543B77"/>
    <w:rsid w:val="00544945"/>
    <w:rsid w:val="00545132"/>
    <w:rsid w:val="005453A0"/>
    <w:rsid w:val="00545487"/>
    <w:rsid w:val="005459F9"/>
    <w:rsid w:val="00547B7F"/>
    <w:rsid w:val="00547D36"/>
    <w:rsid w:val="00550529"/>
    <w:rsid w:val="0055054C"/>
    <w:rsid w:val="00550A65"/>
    <w:rsid w:val="00550CC1"/>
    <w:rsid w:val="00550DDB"/>
    <w:rsid w:val="00551199"/>
    <w:rsid w:val="0055157F"/>
    <w:rsid w:val="00551C1C"/>
    <w:rsid w:val="00551DA4"/>
    <w:rsid w:val="005527F9"/>
    <w:rsid w:val="005528D7"/>
    <w:rsid w:val="0055298A"/>
    <w:rsid w:val="00552A3A"/>
    <w:rsid w:val="00552C15"/>
    <w:rsid w:val="00552D18"/>
    <w:rsid w:val="00552DF1"/>
    <w:rsid w:val="005537C8"/>
    <w:rsid w:val="00553FC2"/>
    <w:rsid w:val="00554250"/>
    <w:rsid w:val="00554324"/>
    <w:rsid w:val="00554434"/>
    <w:rsid w:val="005548B2"/>
    <w:rsid w:val="00554FF7"/>
    <w:rsid w:val="00555D54"/>
    <w:rsid w:val="00556854"/>
    <w:rsid w:val="00556E94"/>
    <w:rsid w:val="005574B5"/>
    <w:rsid w:val="00557748"/>
    <w:rsid w:val="00557E6D"/>
    <w:rsid w:val="00562DD0"/>
    <w:rsid w:val="00563F77"/>
    <w:rsid w:val="0056407F"/>
    <w:rsid w:val="005642C2"/>
    <w:rsid w:val="00564D3F"/>
    <w:rsid w:val="0056565D"/>
    <w:rsid w:val="005657B4"/>
    <w:rsid w:val="0056580C"/>
    <w:rsid w:val="005668FE"/>
    <w:rsid w:val="00566EF6"/>
    <w:rsid w:val="00566F2C"/>
    <w:rsid w:val="005674C3"/>
    <w:rsid w:val="005676AA"/>
    <w:rsid w:val="00567F8F"/>
    <w:rsid w:val="0057047B"/>
    <w:rsid w:val="00571454"/>
    <w:rsid w:val="00571B71"/>
    <w:rsid w:val="005724CB"/>
    <w:rsid w:val="0057359B"/>
    <w:rsid w:val="00574351"/>
    <w:rsid w:val="00574DA1"/>
    <w:rsid w:val="005753BE"/>
    <w:rsid w:val="00575728"/>
    <w:rsid w:val="005767DF"/>
    <w:rsid w:val="0057699D"/>
    <w:rsid w:val="00577214"/>
    <w:rsid w:val="00577F2A"/>
    <w:rsid w:val="00580006"/>
    <w:rsid w:val="00580B1D"/>
    <w:rsid w:val="00580BF9"/>
    <w:rsid w:val="00581C61"/>
    <w:rsid w:val="00582CDD"/>
    <w:rsid w:val="00582CF2"/>
    <w:rsid w:val="0058334F"/>
    <w:rsid w:val="00583533"/>
    <w:rsid w:val="00583731"/>
    <w:rsid w:val="0058395F"/>
    <w:rsid w:val="00583CAD"/>
    <w:rsid w:val="005844A6"/>
    <w:rsid w:val="00584C1E"/>
    <w:rsid w:val="00584F0B"/>
    <w:rsid w:val="005852D6"/>
    <w:rsid w:val="00585EDD"/>
    <w:rsid w:val="00586A77"/>
    <w:rsid w:val="005870F1"/>
    <w:rsid w:val="005879A2"/>
    <w:rsid w:val="00587CC8"/>
    <w:rsid w:val="00590698"/>
    <w:rsid w:val="005919BA"/>
    <w:rsid w:val="005920A5"/>
    <w:rsid w:val="005922C1"/>
    <w:rsid w:val="005923D5"/>
    <w:rsid w:val="005924EC"/>
    <w:rsid w:val="00592AB5"/>
    <w:rsid w:val="00592B5C"/>
    <w:rsid w:val="00593F0B"/>
    <w:rsid w:val="0059532A"/>
    <w:rsid w:val="00595AFE"/>
    <w:rsid w:val="00595B80"/>
    <w:rsid w:val="00595DBE"/>
    <w:rsid w:val="00596704"/>
    <w:rsid w:val="005967F0"/>
    <w:rsid w:val="0059698D"/>
    <w:rsid w:val="00596C9E"/>
    <w:rsid w:val="005970AE"/>
    <w:rsid w:val="00597476"/>
    <w:rsid w:val="005979F8"/>
    <w:rsid w:val="00597A30"/>
    <w:rsid w:val="00597D24"/>
    <w:rsid w:val="005A0990"/>
    <w:rsid w:val="005A0A1A"/>
    <w:rsid w:val="005A1166"/>
    <w:rsid w:val="005A1A11"/>
    <w:rsid w:val="005A2CCC"/>
    <w:rsid w:val="005A3517"/>
    <w:rsid w:val="005A3AC0"/>
    <w:rsid w:val="005A5176"/>
    <w:rsid w:val="005A5467"/>
    <w:rsid w:val="005A55D7"/>
    <w:rsid w:val="005A61C1"/>
    <w:rsid w:val="005A6324"/>
    <w:rsid w:val="005A776D"/>
    <w:rsid w:val="005A7B4A"/>
    <w:rsid w:val="005B088D"/>
    <w:rsid w:val="005B0BDE"/>
    <w:rsid w:val="005B1972"/>
    <w:rsid w:val="005B21E0"/>
    <w:rsid w:val="005B2284"/>
    <w:rsid w:val="005B2560"/>
    <w:rsid w:val="005B25AB"/>
    <w:rsid w:val="005B2E8C"/>
    <w:rsid w:val="005B3158"/>
    <w:rsid w:val="005B3C14"/>
    <w:rsid w:val="005B3E63"/>
    <w:rsid w:val="005B43B5"/>
    <w:rsid w:val="005B45B5"/>
    <w:rsid w:val="005B4A46"/>
    <w:rsid w:val="005B5283"/>
    <w:rsid w:val="005B5873"/>
    <w:rsid w:val="005B642B"/>
    <w:rsid w:val="005B72D4"/>
    <w:rsid w:val="005B7BC1"/>
    <w:rsid w:val="005B7CBC"/>
    <w:rsid w:val="005B7EF9"/>
    <w:rsid w:val="005C04F1"/>
    <w:rsid w:val="005C0C79"/>
    <w:rsid w:val="005C1006"/>
    <w:rsid w:val="005C181E"/>
    <w:rsid w:val="005C1E44"/>
    <w:rsid w:val="005C2A19"/>
    <w:rsid w:val="005C2BC0"/>
    <w:rsid w:val="005C312F"/>
    <w:rsid w:val="005C3662"/>
    <w:rsid w:val="005C37F1"/>
    <w:rsid w:val="005C39BE"/>
    <w:rsid w:val="005C4671"/>
    <w:rsid w:val="005C46CE"/>
    <w:rsid w:val="005C4B75"/>
    <w:rsid w:val="005C5479"/>
    <w:rsid w:val="005C617C"/>
    <w:rsid w:val="005C6259"/>
    <w:rsid w:val="005C7734"/>
    <w:rsid w:val="005C774A"/>
    <w:rsid w:val="005D0339"/>
    <w:rsid w:val="005D0671"/>
    <w:rsid w:val="005D0F6A"/>
    <w:rsid w:val="005D2078"/>
    <w:rsid w:val="005D3558"/>
    <w:rsid w:val="005D3B6D"/>
    <w:rsid w:val="005D3F56"/>
    <w:rsid w:val="005D4607"/>
    <w:rsid w:val="005D5229"/>
    <w:rsid w:val="005D67D7"/>
    <w:rsid w:val="005D7031"/>
    <w:rsid w:val="005D799A"/>
    <w:rsid w:val="005D7AAD"/>
    <w:rsid w:val="005D7E2E"/>
    <w:rsid w:val="005E0344"/>
    <w:rsid w:val="005E07B4"/>
    <w:rsid w:val="005E0CF5"/>
    <w:rsid w:val="005E1075"/>
    <w:rsid w:val="005E1246"/>
    <w:rsid w:val="005E209B"/>
    <w:rsid w:val="005E239B"/>
    <w:rsid w:val="005E2445"/>
    <w:rsid w:val="005E2739"/>
    <w:rsid w:val="005E2A1F"/>
    <w:rsid w:val="005E2E70"/>
    <w:rsid w:val="005E33E5"/>
    <w:rsid w:val="005E3552"/>
    <w:rsid w:val="005E374F"/>
    <w:rsid w:val="005E39D8"/>
    <w:rsid w:val="005E5091"/>
    <w:rsid w:val="005E52DD"/>
    <w:rsid w:val="005E5389"/>
    <w:rsid w:val="005E594F"/>
    <w:rsid w:val="005E5F6B"/>
    <w:rsid w:val="005E722E"/>
    <w:rsid w:val="005E761E"/>
    <w:rsid w:val="005F0A9B"/>
    <w:rsid w:val="005F0D0E"/>
    <w:rsid w:val="005F1663"/>
    <w:rsid w:val="005F19EF"/>
    <w:rsid w:val="005F1B89"/>
    <w:rsid w:val="005F20A7"/>
    <w:rsid w:val="005F22F8"/>
    <w:rsid w:val="005F252F"/>
    <w:rsid w:val="005F2D68"/>
    <w:rsid w:val="005F2D8C"/>
    <w:rsid w:val="005F3B47"/>
    <w:rsid w:val="005F3BCF"/>
    <w:rsid w:val="005F3ECB"/>
    <w:rsid w:val="005F5842"/>
    <w:rsid w:val="005F5F4D"/>
    <w:rsid w:val="005F6738"/>
    <w:rsid w:val="005F6856"/>
    <w:rsid w:val="005F6BC6"/>
    <w:rsid w:val="005F6E92"/>
    <w:rsid w:val="005F6EC8"/>
    <w:rsid w:val="005F7410"/>
    <w:rsid w:val="005F7854"/>
    <w:rsid w:val="005F7A73"/>
    <w:rsid w:val="006006EF"/>
    <w:rsid w:val="00601D11"/>
    <w:rsid w:val="006020F2"/>
    <w:rsid w:val="0060222A"/>
    <w:rsid w:val="006028AE"/>
    <w:rsid w:val="00602954"/>
    <w:rsid w:val="00603042"/>
    <w:rsid w:val="00603667"/>
    <w:rsid w:val="00603682"/>
    <w:rsid w:val="006039A3"/>
    <w:rsid w:val="00604043"/>
    <w:rsid w:val="006055B7"/>
    <w:rsid w:val="0060566F"/>
    <w:rsid w:val="00606A34"/>
    <w:rsid w:val="00606E72"/>
    <w:rsid w:val="0060700A"/>
    <w:rsid w:val="00607066"/>
    <w:rsid w:val="0060783A"/>
    <w:rsid w:val="00607ACD"/>
    <w:rsid w:val="00607AE1"/>
    <w:rsid w:val="006102C0"/>
    <w:rsid w:val="006103E8"/>
    <w:rsid w:val="006105C1"/>
    <w:rsid w:val="00610C95"/>
    <w:rsid w:val="0061115E"/>
    <w:rsid w:val="00611665"/>
    <w:rsid w:val="00611EA2"/>
    <w:rsid w:val="0061231F"/>
    <w:rsid w:val="006126F9"/>
    <w:rsid w:val="00612FA1"/>
    <w:rsid w:val="00613A2B"/>
    <w:rsid w:val="00613ADA"/>
    <w:rsid w:val="00613BB9"/>
    <w:rsid w:val="00614241"/>
    <w:rsid w:val="00614541"/>
    <w:rsid w:val="0061474A"/>
    <w:rsid w:val="006147E3"/>
    <w:rsid w:val="00614897"/>
    <w:rsid w:val="00615399"/>
    <w:rsid w:val="00616276"/>
    <w:rsid w:val="00616AEC"/>
    <w:rsid w:val="00616BEB"/>
    <w:rsid w:val="0061724B"/>
    <w:rsid w:val="00617FBD"/>
    <w:rsid w:val="0062005A"/>
    <w:rsid w:val="006200BC"/>
    <w:rsid w:val="006210C2"/>
    <w:rsid w:val="00621D88"/>
    <w:rsid w:val="00621EA2"/>
    <w:rsid w:val="006223BF"/>
    <w:rsid w:val="0062272C"/>
    <w:rsid w:val="00623853"/>
    <w:rsid w:val="006240FF"/>
    <w:rsid w:val="0062423C"/>
    <w:rsid w:val="0062449D"/>
    <w:rsid w:val="00624D4E"/>
    <w:rsid w:val="00625050"/>
    <w:rsid w:val="00625557"/>
    <w:rsid w:val="006261A9"/>
    <w:rsid w:val="0062641C"/>
    <w:rsid w:val="0062647C"/>
    <w:rsid w:val="0062653F"/>
    <w:rsid w:val="006266D7"/>
    <w:rsid w:val="00626F00"/>
    <w:rsid w:val="00627138"/>
    <w:rsid w:val="006272AB"/>
    <w:rsid w:val="006303F4"/>
    <w:rsid w:val="00630B91"/>
    <w:rsid w:val="00630C2F"/>
    <w:rsid w:val="006316BC"/>
    <w:rsid w:val="0063179D"/>
    <w:rsid w:val="006318A4"/>
    <w:rsid w:val="0063265D"/>
    <w:rsid w:val="00632F57"/>
    <w:rsid w:val="00632F68"/>
    <w:rsid w:val="006337C8"/>
    <w:rsid w:val="006339AD"/>
    <w:rsid w:val="00633C9A"/>
    <w:rsid w:val="00633CBC"/>
    <w:rsid w:val="00634009"/>
    <w:rsid w:val="0063441A"/>
    <w:rsid w:val="00634D0E"/>
    <w:rsid w:val="0063513A"/>
    <w:rsid w:val="006354AB"/>
    <w:rsid w:val="006358C9"/>
    <w:rsid w:val="00636267"/>
    <w:rsid w:val="00636361"/>
    <w:rsid w:val="00636BE6"/>
    <w:rsid w:val="0063758D"/>
    <w:rsid w:val="006377E5"/>
    <w:rsid w:val="00637901"/>
    <w:rsid w:val="00637D42"/>
    <w:rsid w:val="00637F1A"/>
    <w:rsid w:val="00640114"/>
    <w:rsid w:val="006405CB"/>
    <w:rsid w:val="00640A3E"/>
    <w:rsid w:val="00641A04"/>
    <w:rsid w:val="00642325"/>
    <w:rsid w:val="00642478"/>
    <w:rsid w:val="00642603"/>
    <w:rsid w:val="006436C2"/>
    <w:rsid w:val="00643ABB"/>
    <w:rsid w:val="00643EFF"/>
    <w:rsid w:val="0064427C"/>
    <w:rsid w:val="00644C4B"/>
    <w:rsid w:val="00644ED1"/>
    <w:rsid w:val="00645118"/>
    <w:rsid w:val="00645A5E"/>
    <w:rsid w:val="00645D7E"/>
    <w:rsid w:val="00646D68"/>
    <w:rsid w:val="00647590"/>
    <w:rsid w:val="006476D4"/>
    <w:rsid w:val="00647B4F"/>
    <w:rsid w:val="00647BBF"/>
    <w:rsid w:val="00647C40"/>
    <w:rsid w:val="00647EA0"/>
    <w:rsid w:val="00647EF7"/>
    <w:rsid w:val="006503C3"/>
    <w:rsid w:val="0065053D"/>
    <w:rsid w:val="00650B97"/>
    <w:rsid w:val="00651D56"/>
    <w:rsid w:val="006520F9"/>
    <w:rsid w:val="00652359"/>
    <w:rsid w:val="00652448"/>
    <w:rsid w:val="00652A70"/>
    <w:rsid w:val="00652FB4"/>
    <w:rsid w:val="0065310B"/>
    <w:rsid w:val="0065318A"/>
    <w:rsid w:val="00653208"/>
    <w:rsid w:val="0065370E"/>
    <w:rsid w:val="00653EBF"/>
    <w:rsid w:val="00654E97"/>
    <w:rsid w:val="00655AC7"/>
    <w:rsid w:val="00655D01"/>
    <w:rsid w:val="00655F90"/>
    <w:rsid w:val="0065633A"/>
    <w:rsid w:val="006603E5"/>
    <w:rsid w:val="00660825"/>
    <w:rsid w:val="00660DD3"/>
    <w:rsid w:val="00661358"/>
    <w:rsid w:val="006613C6"/>
    <w:rsid w:val="006618B8"/>
    <w:rsid w:val="00661E0C"/>
    <w:rsid w:val="006620C7"/>
    <w:rsid w:val="00662DC5"/>
    <w:rsid w:val="006652FE"/>
    <w:rsid w:val="0066533F"/>
    <w:rsid w:val="00665421"/>
    <w:rsid w:val="006656CA"/>
    <w:rsid w:val="00665804"/>
    <w:rsid w:val="00666042"/>
    <w:rsid w:val="0066631B"/>
    <w:rsid w:val="0066662E"/>
    <w:rsid w:val="006666D7"/>
    <w:rsid w:val="0066687D"/>
    <w:rsid w:val="006673C9"/>
    <w:rsid w:val="0066777F"/>
    <w:rsid w:val="00670036"/>
    <w:rsid w:val="00670543"/>
    <w:rsid w:val="00670A95"/>
    <w:rsid w:val="00671B63"/>
    <w:rsid w:val="00671BD2"/>
    <w:rsid w:val="006730FF"/>
    <w:rsid w:val="00673323"/>
    <w:rsid w:val="00673539"/>
    <w:rsid w:val="00674266"/>
    <w:rsid w:val="00674D64"/>
    <w:rsid w:val="00674EC9"/>
    <w:rsid w:val="006753C3"/>
    <w:rsid w:val="00675B34"/>
    <w:rsid w:val="00675D52"/>
    <w:rsid w:val="0067640E"/>
    <w:rsid w:val="00676ED5"/>
    <w:rsid w:val="00680D92"/>
    <w:rsid w:val="00681408"/>
    <w:rsid w:val="00681ECF"/>
    <w:rsid w:val="006824FC"/>
    <w:rsid w:val="00682801"/>
    <w:rsid w:val="00682CE3"/>
    <w:rsid w:val="00683191"/>
    <w:rsid w:val="00683D5E"/>
    <w:rsid w:val="0068405B"/>
    <w:rsid w:val="006842E0"/>
    <w:rsid w:val="006853F7"/>
    <w:rsid w:val="006855C4"/>
    <w:rsid w:val="00685891"/>
    <w:rsid w:val="00685B77"/>
    <w:rsid w:val="00685C36"/>
    <w:rsid w:val="00685C46"/>
    <w:rsid w:val="006863EC"/>
    <w:rsid w:val="006863F9"/>
    <w:rsid w:val="00690359"/>
    <w:rsid w:val="00690484"/>
    <w:rsid w:val="0069048C"/>
    <w:rsid w:val="006904D3"/>
    <w:rsid w:val="006904F0"/>
    <w:rsid w:val="006909CF"/>
    <w:rsid w:val="00690A16"/>
    <w:rsid w:val="00690EB0"/>
    <w:rsid w:val="006910EF"/>
    <w:rsid w:val="00691289"/>
    <w:rsid w:val="006912DE"/>
    <w:rsid w:val="00691395"/>
    <w:rsid w:val="0069211D"/>
    <w:rsid w:val="00692555"/>
    <w:rsid w:val="00692ACD"/>
    <w:rsid w:val="00693204"/>
    <w:rsid w:val="00693D9C"/>
    <w:rsid w:val="00693E3A"/>
    <w:rsid w:val="0069403F"/>
    <w:rsid w:val="0069422B"/>
    <w:rsid w:val="006954CA"/>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3E12"/>
    <w:rsid w:val="006A4331"/>
    <w:rsid w:val="006A54DD"/>
    <w:rsid w:val="006A5E12"/>
    <w:rsid w:val="006A6960"/>
    <w:rsid w:val="006A6D49"/>
    <w:rsid w:val="006A6D78"/>
    <w:rsid w:val="006A7066"/>
    <w:rsid w:val="006A733B"/>
    <w:rsid w:val="006B0AD2"/>
    <w:rsid w:val="006B0E90"/>
    <w:rsid w:val="006B1016"/>
    <w:rsid w:val="006B185F"/>
    <w:rsid w:val="006B1993"/>
    <w:rsid w:val="006B2489"/>
    <w:rsid w:val="006B29B7"/>
    <w:rsid w:val="006B2AA4"/>
    <w:rsid w:val="006B2BBE"/>
    <w:rsid w:val="006B3218"/>
    <w:rsid w:val="006B360E"/>
    <w:rsid w:val="006B383D"/>
    <w:rsid w:val="006B3BD2"/>
    <w:rsid w:val="006B3E6F"/>
    <w:rsid w:val="006B3EAA"/>
    <w:rsid w:val="006B3F62"/>
    <w:rsid w:val="006B4029"/>
    <w:rsid w:val="006B42AA"/>
    <w:rsid w:val="006B4A71"/>
    <w:rsid w:val="006B50C7"/>
    <w:rsid w:val="006B54E6"/>
    <w:rsid w:val="006B5796"/>
    <w:rsid w:val="006B5928"/>
    <w:rsid w:val="006B5B27"/>
    <w:rsid w:val="006B63E7"/>
    <w:rsid w:val="006B6932"/>
    <w:rsid w:val="006B6C29"/>
    <w:rsid w:val="006B706F"/>
    <w:rsid w:val="006B70A4"/>
    <w:rsid w:val="006B7238"/>
    <w:rsid w:val="006B79FA"/>
    <w:rsid w:val="006B7DA1"/>
    <w:rsid w:val="006B7E9D"/>
    <w:rsid w:val="006C182F"/>
    <w:rsid w:val="006C19E8"/>
    <w:rsid w:val="006C1E32"/>
    <w:rsid w:val="006C1E9D"/>
    <w:rsid w:val="006C243E"/>
    <w:rsid w:val="006C24EE"/>
    <w:rsid w:val="006C290C"/>
    <w:rsid w:val="006C2EFF"/>
    <w:rsid w:val="006C3807"/>
    <w:rsid w:val="006C421C"/>
    <w:rsid w:val="006C4904"/>
    <w:rsid w:val="006C50FB"/>
    <w:rsid w:val="006C5344"/>
    <w:rsid w:val="006C550B"/>
    <w:rsid w:val="006C6155"/>
    <w:rsid w:val="006C62A2"/>
    <w:rsid w:val="006C64DF"/>
    <w:rsid w:val="006C6E4F"/>
    <w:rsid w:val="006C743A"/>
    <w:rsid w:val="006C7D81"/>
    <w:rsid w:val="006D0011"/>
    <w:rsid w:val="006D07E7"/>
    <w:rsid w:val="006D0ADA"/>
    <w:rsid w:val="006D10AC"/>
    <w:rsid w:val="006D174A"/>
    <w:rsid w:val="006D1E38"/>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E32"/>
    <w:rsid w:val="006D76AE"/>
    <w:rsid w:val="006D796A"/>
    <w:rsid w:val="006E028B"/>
    <w:rsid w:val="006E0D92"/>
    <w:rsid w:val="006E0FA7"/>
    <w:rsid w:val="006E10B5"/>
    <w:rsid w:val="006E113D"/>
    <w:rsid w:val="006E12D3"/>
    <w:rsid w:val="006E1735"/>
    <w:rsid w:val="006E2621"/>
    <w:rsid w:val="006E2A4A"/>
    <w:rsid w:val="006E3545"/>
    <w:rsid w:val="006E3660"/>
    <w:rsid w:val="006E3B48"/>
    <w:rsid w:val="006E3EE5"/>
    <w:rsid w:val="006E3F06"/>
    <w:rsid w:val="006E4573"/>
    <w:rsid w:val="006E4EDB"/>
    <w:rsid w:val="006E4FE6"/>
    <w:rsid w:val="006E503C"/>
    <w:rsid w:val="006E5842"/>
    <w:rsid w:val="006E5C73"/>
    <w:rsid w:val="006E66B2"/>
    <w:rsid w:val="006E6740"/>
    <w:rsid w:val="006E69A3"/>
    <w:rsid w:val="006E767C"/>
    <w:rsid w:val="006E7950"/>
    <w:rsid w:val="006E7CEB"/>
    <w:rsid w:val="006F01A8"/>
    <w:rsid w:val="006F0788"/>
    <w:rsid w:val="006F0C32"/>
    <w:rsid w:val="006F11DB"/>
    <w:rsid w:val="006F12F7"/>
    <w:rsid w:val="006F13A3"/>
    <w:rsid w:val="006F1744"/>
    <w:rsid w:val="006F1850"/>
    <w:rsid w:val="006F2079"/>
    <w:rsid w:val="006F2C46"/>
    <w:rsid w:val="006F3678"/>
    <w:rsid w:val="006F3BC1"/>
    <w:rsid w:val="006F4479"/>
    <w:rsid w:val="006F4BC3"/>
    <w:rsid w:val="006F61DC"/>
    <w:rsid w:val="006F7205"/>
    <w:rsid w:val="006F7FD0"/>
    <w:rsid w:val="007008B6"/>
    <w:rsid w:val="00701F70"/>
    <w:rsid w:val="00702528"/>
    <w:rsid w:val="0070387C"/>
    <w:rsid w:val="0070391E"/>
    <w:rsid w:val="00705A34"/>
    <w:rsid w:val="00705FA8"/>
    <w:rsid w:val="007065B0"/>
    <w:rsid w:val="007069C1"/>
    <w:rsid w:val="00706CF8"/>
    <w:rsid w:val="007077CB"/>
    <w:rsid w:val="00707AA3"/>
    <w:rsid w:val="007105AF"/>
    <w:rsid w:val="007107E0"/>
    <w:rsid w:val="00710916"/>
    <w:rsid w:val="00710A79"/>
    <w:rsid w:val="00710AD8"/>
    <w:rsid w:val="00711277"/>
    <w:rsid w:val="007113B5"/>
    <w:rsid w:val="00711425"/>
    <w:rsid w:val="007121D4"/>
    <w:rsid w:val="007121DB"/>
    <w:rsid w:val="0071283A"/>
    <w:rsid w:val="00712EA7"/>
    <w:rsid w:val="00713172"/>
    <w:rsid w:val="007135F4"/>
    <w:rsid w:val="00713FEB"/>
    <w:rsid w:val="007141DD"/>
    <w:rsid w:val="0071429F"/>
    <w:rsid w:val="007158EB"/>
    <w:rsid w:val="00715A6D"/>
    <w:rsid w:val="00715B49"/>
    <w:rsid w:val="00715FE6"/>
    <w:rsid w:val="00716106"/>
    <w:rsid w:val="00716466"/>
    <w:rsid w:val="00716F9A"/>
    <w:rsid w:val="007170E7"/>
    <w:rsid w:val="00717343"/>
    <w:rsid w:val="00717409"/>
    <w:rsid w:val="00717BBB"/>
    <w:rsid w:val="00717D64"/>
    <w:rsid w:val="007205D8"/>
    <w:rsid w:val="007215E4"/>
    <w:rsid w:val="007219D3"/>
    <w:rsid w:val="00723919"/>
    <w:rsid w:val="00724193"/>
    <w:rsid w:val="007241F3"/>
    <w:rsid w:val="0072430C"/>
    <w:rsid w:val="0072475B"/>
    <w:rsid w:val="0072482C"/>
    <w:rsid w:val="007248E6"/>
    <w:rsid w:val="0072527E"/>
    <w:rsid w:val="00725726"/>
    <w:rsid w:val="00725D3B"/>
    <w:rsid w:val="00725E42"/>
    <w:rsid w:val="00725F29"/>
    <w:rsid w:val="00726363"/>
    <w:rsid w:val="00726369"/>
    <w:rsid w:val="00727717"/>
    <w:rsid w:val="0072776F"/>
    <w:rsid w:val="00730402"/>
    <w:rsid w:val="007314BF"/>
    <w:rsid w:val="00731653"/>
    <w:rsid w:val="0073178F"/>
    <w:rsid w:val="00731EA0"/>
    <w:rsid w:val="00732212"/>
    <w:rsid w:val="007327EC"/>
    <w:rsid w:val="007328FC"/>
    <w:rsid w:val="007334EF"/>
    <w:rsid w:val="007336B7"/>
    <w:rsid w:val="0073377F"/>
    <w:rsid w:val="007342F2"/>
    <w:rsid w:val="00734A73"/>
    <w:rsid w:val="00734C31"/>
    <w:rsid w:val="00734E53"/>
    <w:rsid w:val="00735CE8"/>
    <w:rsid w:val="00736B02"/>
    <w:rsid w:val="00736B62"/>
    <w:rsid w:val="00737B41"/>
    <w:rsid w:val="007404C9"/>
    <w:rsid w:val="0074167B"/>
    <w:rsid w:val="0074191C"/>
    <w:rsid w:val="00741B20"/>
    <w:rsid w:val="00741F73"/>
    <w:rsid w:val="00742C04"/>
    <w:rsid w:val="00743ACC"/>
    <w:rsid w:val="00743F1C"/>
    <w:rsid w:val="00744216"/>
    <w:rsid w:val="00744661"/>
    <w:rsid w:val="00744ADA"/>
    <w:rsid w:val="0074514C"/>
    <w:rsid w:val="0074538A"/>
    <w:rsid w:val="00745E13"/>
    <w:rsid w:val="00746594"/>
    <w:rsid w:val="007466ED"/>
    <w:rsid w:val="00747750"/>
    <w:rsid w:val="00747E1A"/>
    <w:rsid w:val="00747ECC"/>
    <w:rsid w:val="00747FB4"/>
    <w:rsid w:val="007501C2"/>
    <w:rsid w:val="007506AD"/>
    <w:rsid w:val="00752931"/>
    <w:rsid w:val="007535D6"/>
    <w:rsid w:val="00753604"/>
    <w:rsid w:val="007543DA"/>
    <w:rsid w:val="0075497E"/>
    <w:rsid w:val="00754EC4"/>
    <w:rsid w:val="00755F7A"/>
    <w:rsid w:val="007563EB"/>
    <w:rsid w:val="00757795"/>
    <w:rsid w:val="0076001B"/>
    <w:rsid w:val="0076048E"/>
    <w:rsid w:val="007604F8"/>
    <w:rsid w:val="00760824"/>
    <w:rsid w:val="00760E50"/>
    <w:rsid w:val="0076129C"/>
    <w:rsid w:val="00761B4E"/>
    <w:rsid w:val="00761DE0"/>
    <w:rsid w:val="007622D7"/>
    <w:rsid w:val="00762362"/>
    <w:rsid w:val="0076265B"/>
    <w:rsid w:val="00762723"/>
    <w:rsid w:val="00763386"/>
    <w:rsid w:val="0076350C"/>
    <w:rsid w:val="00763D37"/>
    <w:rsid w:val="00763F2F"/>
    <w:rsid w:val="00764242"/>
    <w:rsid w:val="00764495"/>
    <w:rsid w:val="00765146"/>
    <w:rsid w:val="007654AA"/>
    <w:rsid w:val="007654EC"/>
    <w:rsid w:val="00765F63"/>
    <w:rsid w:val="00765F9B"/>
    <w:rsid w:val="00766387"/>
    <w:rsid w:val="0076675B"/>
    <w:rsid w:val="00767398"/>
    <w:rsid w:val="0076769A"/>
    <w:rsid w:val="007677DD"/>
    <w:rsid w:val="00767804"/>
    <w:rsid w:val="0076786E"/>
    <w:rsid w:val="00770390"/>
    <w:rsid w:val="00771A7C"/>
    <w:rsid w:val="00771BB0"/>
    <w:rsid w:val="00771DC4"/>
    <w:rsid w:val="00771F7F"/>
    <w:rsid w:val="007726EE"/>
    <w:rsid w:val="007728EA"/>
    <w:rsid w:val="0077345A"/>
    <w:rsid w:val="00773806"/>
    <w:rsid w:val="00773E96"/>
    <w:rsid w:val="007742D6"/>
    <w:rsid w:val="0077444E"/>
    <w:rsid w:val="0077459F"/>
    <w:rsid w:val="00774B9D"/>
    <w:rsid w:val="00774C1E"/>
    <w:rsid w:val="00774E13"/>
    <w:rsid w:val="00775408"/>
    <w:rsid w:val="007757E0"/>
    <w:rsid w:val="00775C68"/>
    <w:rsid w:val="00776283"/>
    <w:rsid w:val="007766B4"/>
    <w:rsid w:val="0077697F"/>
    <w:rsid w:val="00776DC7"/>
    <w:rsid w:val="00777C80"/>
    <w:rsid w:val="00777E8C"/>
    <w:rsid w:val="00777FAD"/>
    <w:rsid w:val="007801DA"/>
    <w:rsid w:val="007808C2"/>
    <w:rsid w:val="00780AA5"/>
    <w:rsid w:val="0078124A"/>
    <w:rsid w:val="00781716"/>
    <w:rsid w:val="00782335"/>
    <w:rsid w:val="0078268E"/>
    <w:rsid w:val="0078276E"/>
    <w:rsid w:val="00783049"/>
    <w:rsid w:val="0078386D"/>
    <w:rsid w:val="00784017"/>
    <w:rsid w:val="0078427E"/>
    <w:rsid w:val="0078477A"/>
    <w:rsid w:val="00784E84"/>
    <w:rsid w:val="00785699"/>
    <w:rsid w:val="0078569D"/>
    <w:rsid w:val="00786638"/>
    <w:rsid w:val="007866C8"/>
    <w:rsid w:val="007866D4"/>
    <w:rsid w:val="007868CD"/>
    <w:rsid w:val="007873FC"/>
    <w:rsid w:val="00787B99"/>
    <w:rsid w:val="007900EC"/>
    <w:rsid w:val="0079078A"/>
    <w:rsid w:val="007910C9"/>
    <w:rsid w:val="0079129A"/>
    <w:rsid w:val="00792392"/>
    <w:rsid w:val="00792943"/>
    <w:rsid w:val="00792EC6"/>
    <w:rsid w:val="007933EC"/>
    <w:rsid w:val="007937BA"/>
    <w:rsid w:val="00793917"/>
    <w:rsid w:val="00794756"/>
    <w:rsid w:val="0079502D"/>
    <w:rsid w:val="00795729"/>
    <w:rsid w:val="007962AE"/>
    <w:rsid w:val="007963C2"/>
    <w:rsid w:val="00796524"/>
    <w:rsid w:val="0079688C"/>
    <w:rsid w:val="00797892"/>
    <w:rsid w:val="00797A91"/>
    <w:rsid w:val="007A0608"/>
    <w:rsid w:val="007A0A13"/>
    <w:rsid w:val="007A0DA6"/>
    <w:rsid w:val="007A0DAD"/>
    <w:rsid w:val="007A1137"/>
    <w:rsid w:val="007A1983"/>
    <w:rsid w:val="007A1BC9"/>
    <w:rsid w:val="007A1F62"/>
    <w:rsid w:val="007A2059"/>
    <w:rsid w:val="007A29A7"/>
    <w:rsid w:val="007A2E2D"/>
    <w:rsid w:val="007A3442"/>
    <w:rsid w:val="007A368E"/>
    <w:rsid w:val="007A3817"/>
    <w:rsid w:val="007A3842"/>
    <w:rsid w:val="007A43D6"/>
    <w:rsid w:val="007A4513"/>
    <w:rsid w:val="007A5413"/>
    <w:rsid w:val="007A550D"/>
    <w:rsid w:val="007A5F4D"/>
    <w:rsid w:val="007A6064"/>
    <w:rsid w:val="007A611C"/>
    <w:rsid w:val="007A6207"/>
    <w:rsid w:val="007A6F2B"/>
    <w:rsid w:val="007A70EE"/>
    <w:rsid w:val="007A7460"/>
    <w:rsid w:val="007A74B7"/>
    <w:rsid w:val="007A7580"/>
    <w:rsid w:val="007A778F"/>
    <w:rsid w:val="007B05D3"/>
    <w:rsid w:val="007B1A5C"/>
    <w:rsid w:val="007B1FD8"/>
    <w:rsid w:val="007B25FD"/>
    <w:rsid w:val="007B327C"/>
    <w:rsid w:val="007B4281"/>
    <w:rsid w:val="007B4BAF"/>
    <w:rsid w:val="007B4C76"/>
    <w:rsid w:val="007B5346"/>
    <w:rsid w:val="007B542E"/>
    <w:rsid w:val="007B6D21"/>
    <w:rsid w:val="007B76EF"/>
    <w:rsid w:val="007C0508"/>
    <w:rsid w:val="007C0E18"/>
    <w:rsid w:val="007C1E9C"/>
    <w:rsid w:val="007C1F20"/>
    <w:rsid w:val="007C26B7"/>
    <w:rsid w:val="007C304E"/>
    <w:rsid w:val="007C32E1"/>
    <w:rsid w:val="007C3BD8"/>
    <w:rsid w:val="007C4AA2"/>
    <w:rsid w:val="007C54FF"/>
    <w:rsid w:val="007C6494"/>
    <w:rsid w:val="007C6748"/>
    <w:rsid w:val="007C7349"/>
    <w:rsid w:val="007D0136"/>
    <w:rsid w:val="007D03AB"/>
    <w:rsid w:val="007D08AA"/>
    <w:rsid w:val="007D0A75"/>
    <w:rsid w:val="007D16A2"/>
    <w:rsid w:val="007D18ED"/>
    <w:rsid w:val="007D19AC"/>
    <w:rsid w:val="007D1A0F"/>
    <w:rsid w:val="007D2D70"/>
    <w:rsid w:val="007D2FF5"/>
    <w:rsid w:val="007D31C7"/>
    <w:rsid w:val="007D3E74"/>
    <w:rsid w:val="007D3EE1"/>
    <w:rsid w:val="007D49AD"/>
    <w:rsid w:val="007D4B89"/>
    <w:rsid w:val="007D4E25"/>
    <w:rsid w:val="007D53D8"/>
    <w:rsid w:val="007D5698"/>
    <w:rsid w:val="007D59D6"/>
    <w:rsid w:val="007D62DB"/>
    <w:rsid w:val="007D6697"/>
    <w:rsid w:val="007D69EC"/>
    <w:rsid w:val="007D727F"/>
    <w:rsid w:val="007E0885"/>
    <w:rsid w:val="007E1518"/>
    <w:rsid w:val="007E176F"/>
    <w:rsid w:val="007E1BBB"/>
    <w:rsid w:val="007E1F29"/>
    <w:rsid w:val="007E220F"/>
    <w:rsid w:val="007E390D"/>
    <w:rsid w:val="007E4307"/>
    <w:rsid w:val="007E46B6"/>
    <w:rsid w:val="007E4A20"/>
    <w:rsid w:val="007E4AF8"/>
    <w:rsid w:val="007E5DE3"/>
    <w:rsid w:val="007E61DD"/>
    <w:rsid w:val="007E6EFA"/>
    <w:rsid w:val="007E7064"/>
    <w:rsid w:val="007E7250"/>
    <w:rsid w:val="007E74D4"/>
    <w:rsid w:val="007F12CD"/>
    <w:rsid w:val="007F1409"/>
    <w:rsid w:val="007F1E38"/>
    <w:rsid w:val="007F251E"/>
    <w:rsid w:val="007F31F8"/>
    <w:rsid w:val="007F3268"/>
    <w:rsid w:val="007F3293"/>
    <w:rsid w:val="007F3374"/>
    <w:rsid w:val="007F380E"/>
    <w:rsid w:val="007F3855"/>
    <w:rsid w:val="007F3FE8"/>
    <w:rsid w:val="007F4180"/>
    <w:rsid w:val="007F4541"/>
    <w:rsid w:val="007F46A4"/>
    <w:rsid w:val="007F4E9C"/>
    <w:rsid w:val="007F529E"/>
    <w:rsid w:val="007F5589"/>
    <w:rsid w:val="007F61D9"/>
    <w:rsid w:val="007F6436"/>
    <w:rsid w:val="007F7096"/>
    <w:rsid w:val="007F709F"/>
    <w:rsid w:val="007F7165"/>
    <w:rsid w:val="008012E0"/>
    <w:rsid w:val="00801386"/>
    <w:rsid w:val="008017A2"/>
    <w:rsid w:val="00801828"/>
    <w:rsid w:val="00801CE5"/>
    <w:rsid w:val="00802EBE"/>
    <w:rsid w:val="0080368D"/>
    <w:rsid w:val="008043F7"/>
    <w:rsid w:val="0080459A"/>
    <w:rsid w:val="008055CE"/>
    <w:rsid w:val="00805C31"/>
    <w:rsid w:val="00806D0F"/>
    <w:rsid w:val="00806FDD"/>
    <w:rsid w:val="00807D76"/>
    <w:rsid w:val="00811032"/>
    <w:rsid w:val="00811169"/>
    <w:rsid w:val="00811A56"/>
    <w:rsid w:val="00811F00"/>
    <w:rsid w:val="00812818"/>
    <w:rsid w:val="00812837"/>
    <w:rsid w:val="00812B53"/>
    <w:rsid w:val="00813239"/>
    <w:rsid w:val="008138C0"/>
    <w:rsid w:val="00814273"/>
    <w:rsid w:val="0081428A"/>
    <w:rsid w:val="0081477C"/>
    <w:rsid w:val="00814BD0"/>
    <w:rsid w:val="00814CEC"/>
    <w:rsid w:val="00814DBA"/>
    <w:rsid w:val="008155AD"/>
    <w:rsid w:val="00815ADC"/>
    <w:rsid w:val="008179AA"/>
    <w:rsid w:val="00817A9D"/>
    <w:rsid w:val="00817C1D"/>
    <w:rsid w:val="0082047E"/>
    <w:rsid w:val="008204DD"/>
    <w:rsid w:val="00820A86"/>
    <w:rsid w:val="00821637"/>
    <w:rsid w:val="00821654"/>
    <w:rsid w:val="008219F5"/>
    <w:rsid w:val="00822F8F"/>
    <w:rsid w:val="008237F4"/>
    <w:rsid w:val="00823FA6"/>
    <w:rsid w:val="008240A5"/>
    <w:rsid w:val="00824195"/>
    <w:rsid w:val="0082600F"/>
    <w:rsid w:val="00826B80"/>
    <w:rsid w:val="00826E97"/>
    <w:rsid w:val="008275C3"/>
    <w:rsid w:val="00827707"/>
    <w:rsid w:val="0082779D"/>
    <w:rsid w:val="008279F0"/>
    <w:rsid w:val="0083175B"/>
    <w:rsid w:val="00831B7B"/>
    <w:rsid w:val="0083212D"/>
    <w:rsid w:val="00832372"/>
    <w:rsid w:val="0083317E"/>
    <w:rsid w:val="0083344F"/>
    <w:rsid w:val="008335C3"/>
    <w:rsid w:val="00833EA3"/>
    <w:rsid w:val="008343A2"/>
    <w:rsid w:val="00834AF3"/>
    <w:rsid w:val="00835FD0"/>
    <w:rsid w:val="00836AEB"/>
    <w:rsid w:val="00837448"/>
    <w:rsid w:val="008375AF"/>
    <w:rsid w:val="00840494"/>
    <w:rsid w:val="00840819"/>
    <w:rsid w:val="0084164F"/>
    <w:rsid w:val="00841F3A"/>
    <w:rsid w:val="00841FFA"/>
    <w:rsid w:val="008421E9"/>
    <w:rsid w:val="00844F15"/>
    <w:rsid w:val="008454BE"/>
    <w:rsid w:val="00845E2A"/>
    <w:rsid w:val="00846F34"/>
    <w:rsid w:val="0084705C"/>
    <w:rsid w:val="00847635"/>
    <w:rsid w:val="00847E7E"/>
    <w:rsid w:val="00847FB8"/>
    <w:rsid w:val="008503C6"/>
    <w:rsid w:val="00850C3D"/>
    <w:rsid w:val="00850D58"/>
    <w:rsid w:val="00851591"/>
    <w:rsid w:val="008516B6"/>
    <w:rsid w:val="008517BB"/>
    <w:rsid w:val="00852A2C"/>
    <w:rsid w:val="0085315D"/>
    <w:rsid w:val="00853F42"/>
    <w:rsid w:val="008552F2"/>
    <w:rsid w:val="008559B4"/>
    <w:rsid w:val="00855B7C"/>
    <w:rsid w:val="00856180"/>
    <w:rsid w:val="008562CB"/>
    <w:rsid w:val="00856623"/>
    <w:rsid w:val="00856813"/>
    <w:rsid w:val="0085742E"/>
    <w:rsid w:val="00857A88"/>
    <w:rsid w:val="0086081A"/>
    <w:rsid w:val="00861482"/>
    <w:rsid w:val="00862330"/>
    <w:rsid w:val="008626DD"/>
    <w:rsid w:val="00862D81"/>
    <w:rsid w:val="00863231"/>
    <w:rsid w:val="0086333D"/>
    <w:rsid w:val="00863A02"/>
    <w:rsid w:val="0086408A"/>
    <w:rsid w:val="008648DA"/>
    <w:rsid w:val="008649BE"/>
    <w:rsid w:val="00864CBA"/>
    <w:rsid w:val="00864CEF"/>
    <w:rsid w:val="00865E4C"/>
    <w:rsid w:val="008662FE"/>
    <w:rsid w:val="0086640E"/>
    <w:rsid w:val="00866CD8"/>
    <w:rsid w:val="00867CC4"/>
    <w:rsid w:val="008708C9"/>
    <w:rsid w:val="0087112F"/>
    <w:rsid w:val="00871E69"/>
    <w:rsid w:val="008720A2"/>
    <w:rsid w:val="0087225D"/>
    <w:rsid w:val="008729FE"/>
    <w:rsid w:val="008763C9"/>
    <w:rsid w:val="0087641C"/>
    <w:rsid w:val="008766A3"/>
    <w:rsid w:val="0087680A"/>
    <w:rsid w:val="008768E2"/>
    <w:rsid w:val="00876E1B"/>
    <w:rsid w:val="008777F7"/>
    <w:rsid w:val="00877A21"/>
    <w:rsid w:val="00877BCA"/>
    <w:rsid w:val="00877E3B"/>
    <w:rsid w:val="00881373"/>
    <w:rsid w:val="008818C6"/>
    <w:rsid w:val="0088198E"/>
    <w:rsid w:val="00881CBA"/>
    <w:rsid w:val="008820E7"/>
    <w:rsid w:val="00882308"/>
    <w:rsid w:val="0088367D"/>
    <w:rsid w:val="00883C2A"/>
    <w:rsid w:val="00884529"/>
    <w:rsid w:val="008849CA"/>
    <w:rsid w:val="00884D79"/>
    <w:rsid w:val="00884EB9"/>
    <w:rsid w:val="0088556B"/>
    <w:rsid w:val="00885712"/>
    <w:rsid w:val="00886272"/>
    <w:rsid w:val="00886EF7"/>
    <w:rsid w:val="00886FD5"/>
    <w:rsid w:val="008871C1"/>
    <w:rsid w:val="00887232"/>
    <w:rsid w:val="00887766"/>
    <w:rsid w:val="008879F3"/>
    <w:rsid w:val="00890696"/>
    <w:rsid w:val="00890A26"/>
    <w:rsid w:val="00890BB1"/>
    <w:rsid w:val="00890D19"/>
    <w:rsid w:val="00892AC6"/>
    <w:rsid w:val="00892DA1"/>
    <w:rsid w:val="0089357D"/>
    <w:rsid w:val="00894EF1"/>
    <w:rsid w:val="0089544C"/>
    <w:rsid w:val="008957BA"/>
    <w:rsid w:val="008959A2"/>
    <w:rsid w:val="00895A28"/>
    <w:rsid w:val="00895A86"/>
    <w:rsid w:val="0089637C"/>
    <w:rsid w:val="008965CC"/>
    <w:rsid w:val="00896DD9"/>
    <w:rsid w:val="00897B37"/>
    <w:rsid w:val="00897C5F"/>
    <w:rsid w:val="008A0673"/>
    <w:rsid w:val="008A0BDB"/>
    <w:rsid w:val="008A0CCE"/>
    <w:rsid w:val="008A126F"/>
    <w:rsid w:val="008A2046"/>
    <w:rsid w:val="008A241B"/>
    <w:rsid w:val="008A250D"/>
    <w:rsid w:val="008A2613"/>
    <w:rsid w:val="008A2A41"/>
    <w:rsid w:val="008A3D93"/>
    <w:rsid w:val="008A4245"/>
    <w:rsid w:val="008A426F"/>
    <w:rsid w:val="008A4E6D"/>
    <w:rsid w:val="008A5C67"/>
    <w:rsid w:val="008A5E99"/>
    <w:rsid w:val="008A710F"/>
    <w:rsid w:val="008A71AB"/>
    <w:rsid w:val="008B0502"/>
    <w:rsid w:val="008B1161"/>
    <w:rsid w:val="008B138F"/>
    <w:rsid w:val="008B1414"/>
    <w:rsid w:val="008B22F5"/>
    <w:rsid w:val="008B267B"/>
    <w:rsid w:val="008B2C9D"/>
    <w:rsid w:val="008B31B4"/>
    <w:rsid w:val="008B3550"/>
    <w:rsid w:val="008B3E63"/>
    <w:rsid w:val="008B4E1A"/>
    <w:rsid w:val="008B5188"/>
    <w:rsid w:val="008B51FC"/>
    <w:rsid w:val="008B6210"/>
    <w:rsid w:val="008B66BF"/>
    <w:rsid w:val="008B6A8E"/>
    <w:rsid w:val="008B6DB6"/>
    <w:rsid w:val="008B77DA"/>
    <w:rsid w:val="008B79B8"/>
    <w:rsid w:val="008C074F"/>
    <w:rsid w:val="008C0C9E"/>
    <w:rsid w:val="008C1115"/>
    <w:rsid w:val="008C1159"/>
    <w:rsid w:val="008C149F"/>
    <w:rsid w:val="008C2B8E"/>
    <w:rsid w:val="008C2BFB"/>
    <w:rsid w:val="008C34EF"/>
    <w:rsid w:val="008C3859"/>
    <w:rsid w:val="008C3FF4"/>
    <w:rsid w:val="008C4576"/>
    <w:rsid w:val="008C49EC"/>
    <w:rsid w:val="008C51AB"/>
    <w:rsid w:val="008C5602"/>
    <w:rsid w:val="008C629C"/>
    <w:rsid w:val="008C6C44"/>
    <w:rsid w:val="008C6C59"/>
    <w:rsid w:val="008C6E74"/>
    <w:rsid w:val="008C766E"/>
    <w:rsid w:val="008C7912"/>
    <w:rsid w:val="008D0600"/>
    <w:rsid w:val="008D0CF0"/>
    <w:rsid w:val="008D0F21"/>
    <w:rsid w:val="008D121B"/>
    <w:rsid w:val="008D1825"/>
    <w:rsid w:val="008D1A17"/>
    <w:rsid w:val="008D1DFD"/>
    <w:rsid w:val="008D220C"/>
    <w:rsid w:val="008D247A"/>
    <w:rsid w:val="008D36EB"/>
    <w:rsid w:val="008D41B4"/>
    <w:rsid w:val="008D563C"/>
    <w:rsid w:val="008D72BF"/>
    <w:rsid w:val="008D7479"/>
    <w:rsid w:val="008D7E7B"/>
    <w:rsid w:val="008E08FD"/>
    <w:rsid w:val="008E0D09"/>
    <w:rsid w:val="008E1194"/>
    <w:rsid w:val="008E122B"/>
    <w:rsid w:val="008E14F6"/>
    <w:rsid w:val="008E19F2"/>
    <w:rsid w:val="008E1CE0"/>
    <w:rsid w:val="008E1E93"/>
    <w:rsid w:val="008E1F0A"/>
    <w:rsid w:val="008E1FA1"/>
    <w:rsid w:val="008E24A8"/>
    <w:rsid w:val="008E2587"/>
    <w:rsid w:val="008E36DE"/>
    <w:rsid w:val="008E43C1"/>
    <w:rsid w:val="008E451F"/>
    <w:rsid w:val="008E4DEE"/>
    <w:rsid w:val="008E51F0"/>
    <w:rsid w:val="008E5ABA"/>
    <w:rsid w:val="008E6831"/>
    <w:rsid w:val="008E6DA8"/>
    <w:rsid w:val="008E7A92"/>
    <w:rsid w:val="008E7B6D"/>
    <w:rsid w:val="008E7BB0"/>
    <w:rsid w:val="008F061F"/>
    <w:rsid w:val="008F06AD"/>
    <w:rsid w:val="008F0A98"/>
    <w:rsid w:val="008F108F"/>
    <w:rsid w:val="008F17DB"/>
    <w:rsid w:val="008F1BD3"/>
    <w:rsid w:val="008F2473"/>
    <w:rsid w:val="008F3927"/>
    <w:rsid w:val="008F43BA"/>
    <w:rsid w:val="008F4EDB"/>
    <w:rsid w:val="008F5320"/>
    <w:rsid w:val="008F5FB4"/>
    <w:rsid w:val="008F6945"/>
    <w:rsid w:val="008F6DA1"/>
    <w:rsid w:val="008F70CE"/>
    <w:rsid w:val="008F7866"/>
    <w:rsid w:val="008F795A"/>
    <w:rsid w:val="008F7E78"/>
    <w:rsid w:val="00900140"/>
    <w:rsid w:val="009001B8"/>
    <w:rsid w:val="0090052F"/>
    <w:rsid w:val="00900706"/>
    <w:rsid w:val="00900FEA"/>
    <w:rsid w:val="009012A7"/>
    <w:rsid w:val="00901DF7"/>
    <w:rsid w:val="00901EA6"/>
    <w:rsid w:val="0090256A"/>
    <w:rsid w:val="00902C32"/>
    <w:rsid w:val="009047E5"/>
    <w:rsid w:val="00905B7B"/>
    <w:rsid w:val="00906302"/>
    <w:rsid w:val="0090668D"/>
    <w:rsid w:val="00906A22"/>
    <w:rsid w:val="00906F36"/>
    <w:rsid w:val="00907AA7"/>
    <w:rsid w:val="00907C68"/>
    <w:rsid w:val="0091063A"/>
    <w:rsid w:val="00910A58"/>
    <w:rsid w:val="00910FD9"/>
    <w:rsid w:val="009113DB"/>
    <w:rsid w:val="00911893"/>
    <w:rsid w:val="009125CC"/>
    <w:rsid w:val="00912B0F"/>
    <w:rsid w:val="00912EDF"/>
    <w:rsid w:val="00913130"/>
    <w:rsid w:val="00913D8B"/>
    <w:rsid w:val="00913EB6"/>
    <w:rsid w:val="00915659"/>
    <w:rsid w:val="00915D84"/>
    <w:rsid w:val="009160AF"/>
    <w:rsid w:val="00916A54"/>
    <w:rsid w:val="009170C8"/>
    <w:rsid w:val="009173D6"/>
    <w:rsid w:val="00917F48"/>
    <w:rsid w:val="009206E8"/>
    <w:rsid w:val="0092170D"/>
    <w:rsid w:val="00922121"/>
    <w:rsid w:val="0092224B"/>
    <w:rsid w:val="0092259A"/>
    <w:rsid w:val="00922812"/>
    <w:rsid w:val="0092283F"/>
    <w:rsid w:val="00922DC2"/>
    <w:rsid w:val="00922F3B"/>
    <w:rsid w:val="009237DE"/>
    <w:rsid w:val="00923BEC"/>
    <w:rsid w:val="00923F6B"/>
    <w:rsid w:val="00924672"/>
    <w:rsid w:val="00924940"/>
    <w:rsid w:val="00924EF8"/>
    <w:rsid w:val="00924F30"/>
    <w:rsid w:val="009253F2"/>
    <w:rsid w:val="009255AB"/>
    <w:rsid w:val="009256A5"/>
    <w:rsid w:val="00926834"/>
    <w:rsid w:val="009272D3"/>
    <w:rsid w:val="0092785B"/>
    <w:rsid w:val="00927AA1"/>
    <w:rsid w:val="00927F61"/>
    <w:rsid w:val="009303D9"/>
    <w:rsid w:val="00931113"/>
    <w:rsid w:val="0093186D"/>
    <w:rsid w:val="00932671"/>
    <w:rsid w:val="0093344E"/>
    <w:rsid w:val="00934A57"/>
    <w:rsid w:val="009351F3"/>
    <w:rsid w:val="009357F9"/>
    <w:rsid w:val="00935A2B"/>
    <w:rsid w:val="00935ADB"/>
    <w:rsid w:val="00936261"/>
    <w:rsid w:val="009366E1"/>
    <w:rsid w:val="00937D5D"/>
    <w:rsid w:val="00940561"/>
    <w:rsid w:val="00941093"/>
    <w:rsid w:val="00941887"/>
    <w:rsid w:val="00941BA4"/>
    <w:rsid w:val="00942B14"/>
    <w:rsid w:val="009435C9"/>
    <w:rsid w:val="00943E79"/>
    <w:rsid w:val="00943FA2"/>
    <w:rsid w:val="00944FC4"/>
    <w:rsid w:val="00945290"/>
    <w:rsid w:val="009456A6"/>
    <w:rsid w:val="00945AB0"/>
    <w:rsid w:val="00945D69"/>
    <w:rsid w:val="00946507"/>
    <w:rsid w:val="00946573"/>
    <w:rsid w:val="00947741"/>
    <w:rsid w:val="00947864"/>
    <w:rsid w:val="00947A86"/>
    <w:rsid w:val="00947DF4"/>
    <w:rsid w:val="00950178"/>
    <w:rsid w:val="00950C60"/>
    <w:rsid w:val="00951546"/>
    <w:rsid w:val="0095178A"/>
    <w:rsid w:val="00951F46"/>
    <w:rsid w:val="00952871"/>
    <w:rsid w:val="00952AA5"/>
    <w:rsid w:val="0095401D"/>
    <w:rsid w:val="0095432E"/>
    <w:rsid w:val="009549B9"/>
    <w:rsid w:val="00954C7E"/>
    <w:rsid w:val="00955358"/>
    <w:rsid w:val="00956F57"/>
    <w:rsid w:val="00957C94"/>
    <w:rsid w:val="00960640"/>
    <w:rsid w:val="00960C27"/>
    <w:rsid w:val="009612E1"/>
    <w:rsid w:val="0096199A"/>
    <w:rsid w:val="00961DB6"/>
    <w:rsid w:val="0096232E"/>
    <w:rsid w:val="0096266C"/>
    <w:rsid w:val="009648FE"/>
    <w:rsid w:val="0096629F"/>
    <w:rsid w:val="009663AA"/>
    <w:rsid w:val="00966C1E"/>
    <w:rsid w:val="00967F47"/>
    <w:rsid w:val="009702EA"/>
    <w:rsid w:val="00970310"/>
    <w:rsid w:val="00970667"/>
    <w:rsid w:val="009706EE"/>
    <w:rsid w:val="00970A93"/>
    <w:rsid w:val="00971144"/>
    <w:rsid w:val="00971A2F"/>
    <w:rsid w:val="00971A75"/>
    <w:rsid w:val="00971E99"/>
    <w:rsid w:val="0097326F"/>
    <w:rsid w:val="00973613"/>
    <w:rsid w:val="00973AFC"/>
    <w:rsid w:val="0097465D"/>
    <w:rsid w:val="0097492D"/>
    <w:rsid w:val="00974A08"/>
    <w:rsid w:val="00974B01"/>
    <w:rsid w:val="009758E7"/>
    <w:rsid w:val="00975B0F"/>
    <w:rsid w:val="009766F7"/>
    <w:rsid w:val="00976732"/>
    <w:rsid w:val="00976850"/>
    <w:rsid w:val="009768AB"/>
    <w:rsid w:val="00977978"/>
    <w:rsid w:val="00977E68"/>
    <w:rsid w:val="00977F9E"/>
    <w:rsid w:val="00980A4D"/>
    <w:rsid w:val="00980F2C"/>
    <w:rsid w:val="00980F30"/>
    <w:rsid w:val="00981FE3"/>
    <w:rsid w:val="0098222B"/>
    <w:rsid w:val="00982357"/>
    <w:rsid w:val="0098251A"/>
    <w:rsid w:val="00982659"/>
    <w:rsid w:val="009826B9"/>
    <w:rsid w:val="009827A9"/>
    <w:rsid w:val="00982BB9"/>
    <w:rsid w:val="00983940"/>
    <w:rsid w:val="0098430F"/>
    <w:rsid w:val="00984997"/>
    <w:rsid w:val="00984FF6"/>
    <w:rsid w:val="00985001"/>
    <w:rsid w:val="00986194"/>
    <w:rsid w:val="0098694E"/>
    <w:rsid w:val="009874B9"/>
    <w:rsid w:val="00987C44"/>
    <w:rsid w:val="00990932"/>
    <w:rsid w:val="00990BF1"/>
    <w:rsid w:val="009910A2"/>
    <w:rsid w:val="0099176F"/>
    <w:rsid w:val="0099241A"/>
    <w:rsid w:val="009929F5"/>
    <w:rsid w:val="00992C25"/>
    <w:rsid w:val="0099332A"/>
    <w:rsid w:val="00993C1F"/>
    <w:rsid w:val="00993F16"/>
    <w:rsid w:val="0099426F"/>
    <w:rsid w:val="00994BBB"/>
    <w:rsid w:val="009958B2"/>
    <w:rsid w:val="00995934"/>
    <w:rsid w:val="009960C3"/>
    <w:rsid w:val="0099618D"/>
    <w:rsid w:val="009963A5"/>
    <w:rsid w:val="00996883"/>
    <w:rsid w:val="00997F45"/>
    <w:rsid w:val="009A04F2"/>
    <w:rsid w:val="009A0699"/>
    <w:rsid w:val="009A0CF7"/>
    <w:rsid w:val="009A151E"/>
    <w:rsid w:val="009A17CB"/>
    <w:rsid w:val="009A1D84"/>
    <w:rsid w:val="009A23A5"/>
    <w:rsid w:val="009A3209"/>
    <w:rsid w:val="009A50BC"/>
    <w:rsid w:val="009A5668"/>
    <w:rsid w:val="009A59D3"/>
    <w:rsid w:val="009A5A25"/>
    <w:rsid w:val="009A5B2B"/>
    <w:rsid w:val="009A5D21"/>
    <w:rsid w:val="009A5DA8"/>
    <w:rsid w:val="009A61C2"/>
    <w:rsid w:val="009A6987"/>
    <w:rsid w:val="009A794A"/>
    <w:rsid w:val="009B000E"/>
    <w:rsid w:val="009B0A83"/>
    <w:rsid w:val="009B1500"/>
    <w:rsid w:val="009B25B0"/>
    <w:rsid w:val="009B350B"/>
    <w:rsid w:val="009B364A"/>
    <w:rsid w:val="009B4827"/>
    <w:rsid w:val="009B5772"/>
    <w:rsid w:val="009B601E"/>
    <w:rsid w:val="009B6721"/>
    <w:rsid w:val="009B68D4"/>
    <w:rsid w:val="009B6B59"/>
    <w:rsid w:val="009B7ED3"/>
    <w:rsid w:val="009C05CD"/>
    <w:rsid w:val="009C0872"/>
    <w:rsid w:val="009C0EBB"/>
    <w:rsid w:val="009C0F60"/>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657"/>
    <w:rsid w:val="009C5E88"/>
    <w:rsid w:val="009C76C0"/>
    <w:rsid w:val="009C787D"/>
    <w:rsid w:val="009D06A6"/>
    <w:rsid w:val="009D06E1"/>
    <w:rsid w:val="009D10D4"/>
    <w:rsid w:val="009D1F02"/>
    <w:rsid w:val="009D220F"/>
    <w:rsid w:val="009D30FE"/>
    <w:rsid w:val="009D315E"/>
    <w:rsid w:val="009D3832"/>
    <w:rsid w:val="009D3B1F"/>
    <w:rsid w:val="009D3B64"/>
    <w:rsid w:val="009D414D"/>
    <w:rsid w:val="009D46B3"/>
    <w:rsid w:val="009D483B"/>
    <w:rsid w:val="009D5243"/>
    <w:rsid w:val="009D5273"/>
    <w:rsid w:val="009D568A"/>
    <w:rsid w:val="009D57DE"/>
    <w:rsid w:val="009D5D75"/>
    <w:rsid w:val="009D61AB"/>
    <w:rsid w:val="009D6320"/>
    <w:rsid w:val="009D65E2"/>
    <w:rsid w:val="009D69DF"/>
    <w:rsid w:val="009D73C0"/>
    <w:rsid w:val="009D7917"/>
    <w:rsid w:val="009E03B5"/>
    <w:rsid w:val="009E06DA"/>
    <w:rsid w:val="009E082D"/>
    <w:rsid w:val="009E0845"/>
    <w:rsid w:val="009E0C26"/>
    <w:rsid w:val="009E0D0F"/>
    <w:rsid w:val="009E11FB"/>
    <w:rsid w:val="009E1836"/>
    <w:rsid w:val="009E18EA"/>
    <w:rsid w:val="009E2331"/>
    <w:rsid w:val="009E25DD"/>
    <w:rsid w:val="009E273F"/>
    <w:rsid w:val="009E2BC2"/>
    <w:rsid w:val="009E328F"/>
    <w:rsid w:val="009E3AA6"/>
    <w:rsid w:val="009E3AB8"/>
    <w:rsid w:val="009E4890"/>
    <w:rsid w:val="009E4C3D"/>
    <w:rsid w:val="009E4CD3"/>
    <w:rsid w:val="009E5DB5"/>
    <w:rsid w:val="009E62DA"/>
    <w:rsid w:val="009E6719"/>
    <w:rsid w:val="009E6922"/>
    <w:rsid w:val="009E6CD4"/>
    <w:rsid w:val="009E6E4C"/>
    <w:rsid w:val="009E7860"/>
    <w:rsid w:val="009F0043"/>
    <w:rsid w:val="009F041E"/>
    <w:rsid w:val="009F0969"/>
    <w:rsid w:val="009F17F2"/>
    <w:rsid w:val="009F1B51"/>
    <w:rsid w:val="009F1F8D"/>
    <w:rsid w:val="009F1FCF"/>
    <w:rsid w:val="009F23DD"/>
    <w:rsid w:val="009F26B0"/>
    <w:rsid w:val="009F2AB0"/>
    <w:rsid w:val="009F2DDA"/>
    <w:rsid w:val="009F3EF5"/>
    <w:rsid w:val="009F47BD"/>
    <w:rsid w:val="009F4825"/>
    <w:rsid w:val="009F4CCE"/>
    <w:rsid w:val="009F4DA4"/>
    <w:rsid w:val="009F4DC0"/>
    <w:rsid w:val="009F5112"/>
    <w:rsid w:val="009F5388"/>
    <w:rsid w:val="009F561F"/>
    <w:rsid w:val="009F6205"/>
    <w:rsid w:val="009F626A"/>
    <w:rsid w:val="009F724F"/>
    <w:rsid w:val="009F74E1"/>
    <w:rsid w:val="009F7CD0"/>
    <w:rsid w:val="00A00352"/>
    <w:rsid w:val="00A00E73"/>
    <w:rsid w:val="00A0184D"/>
    <w:rsid w:val="00A0217C"/>
    <w:rsid w:val="00A027C8"/>
    <w:rsid w:val="00A042E5"/>
    <w:rsid w:val="00A044B9"/>
    <w:rsid w:val="00A04512"/>
    <w:rsid w:val="00A048AB"/>
    <w:rsid w:val="00A05EA7"/>
    <w:rsid w:val="00A0681F"/>
    <w:rsid w:val="00A100A4"/>
    <w:rsid w:val="00A105C8"/>
    <w:rsid w:val="00A10B99"/>
    <w:rsid w:val="00A10E34"/>
    <w:rsid w:val="00A11489"/>
    <w:rsid w:val="00A11865"/>
    <w:rsid w:val="00A11BBA"/>
    <w:rsid w:val="00A1292D"/>
    <w:rsid w:val="00A12C34"/>
    <w:rsid w:val="00A13CE2"/>
    <w:rsid w:val="00A14BA4"/>
    <w:rsid w:val="00A14DF7"/>
    <w:rsid w:val="00A15B81"/>
    <w:rsid w:val="00A15EC1"/>
    <w:rsid w:val="00A15FA2"/>
    <w:rsid w:val="00A161B7"/>
    <w:rsid w:val="00A162AC"/>
    <w:rsid w:val="00A176B0"/>
    <w:rsid w:val="00A17B59"/>
    <w:rsid w:val="00A21499"/>
    <w:rsid w:val="00A222BC"/>
    <w:rsid w:val="00A22B13"/>
    <w:rsid w:val="00A22DF5"/>
    <w:rsid w:val="00A239BD"/>
    <w:rsid w:val="00A23F48"/>
    <w:rsid w:val="00A25808"/>
    <w:rsid w:val="00A260EA"/>
    <w:rsid w:val="00A2643B"/>
    <w:rsid w:val="00A2687D"/>
    <w:rsid w:val="00A26B00"/>
    <w:rsid w:val="00A271D5"/>
    <w:rsid w:val="00A27347"/>
    <w:rsid w:val="00A27634"/>
    <w:rsid w:val="00A27AEF"/>
    <w:rsid w:val="00A27D8E"/>
    <w:rsid w:val="00A30C63"/>
    <w:rsid w:val="00A30E3E"/>
    <w:rsid w:val="00A31355"/>
    <w:rsid w:val="00A31430"/>
    <w:rsid w:val="00A31475"/>
    <w:rsid w:val="00A315A2"/>
    <w:rsid w:val="00A321AB"/>
    <w:rsid w:val="00A33043"/>
    <w:rsid w:val="00A33532"/>
    <w:rsid w:val="00A33D7A"/>
    <w:rsid w:val="00A33FF8"/>
    <w:rsid w:val="00A34F06"/>
    <w:rsid w:val="00A35957"/>
    <w:rsid w:val="00A35C80"/>
    <w:rsid w:val="00A3651E"/>
    <w:rsid w:val="00A37278"/>
    <w:rsid w:val="00A37383"/>
    <w:rsid w:val="00A40398"/>
    <w:rsid w:val="00A404C5"/>
    <w:rsid w:val="00A40A13"/>
    <w:rsid w:val="00A40E50"/>
    <w:rsid w:val="00A40FB5"/>
    <w:rsid w:val="00A4178F"/>
    <w:rsid w:val="00A41BED"/>
    <w:rsid w:val="00A4207E"/>
    <w:rsid w:val="00A42537"/>
    <w:rsid w:val="00A42BAC"/>
    <w:rsid w:val="00A42E8D"/>
    <w:rsid w:val="00A442C9"/>
    <w:rsid w:val="00A446F9"/>
    <w:rsid w:val="00A44C73"/>
    <w:rsid w:val="00A44DA0"/>
    <w:rsid w:val="00A45D03"/>
    <w:rsid w:val="00A46631"/>
    <w:rsid w:val="00A46BE5"/>
    <w:rsid w:val="00A46EFE"/>
    <w:rsid w:val="00A46FB2"/>
    <w:rsid w:val="00A4759D"/>
    <w:rsid w:val="00A4775D"/>
    <w:rsid w:val="00A47B1F"/>
    <w:rsid w:val="00A50A94"/>
    <w:rsid w:val="00A5179F"/>
    <w:rsid w:val="00A52C5A"/>
    <w:rsid w:val="00A52EEB"/>
    <w:rsid w:val="00A52FE9"/>
    <w:rsid w:val="00A5380C"/>
    <w:rsid w:val="00A53E9F"/>
    <w:rsid w:val="00A541F0"/>
    <w:rsid w:val="00A546DF"/>
    <w:rsid w:val="00A54951"/>
    <w:rsid w:val="00A54964"/>
    <w:rsid w:val="00A549F8"/>
    <w:rsid w:val="00A552AF"/>
    <w:rsid w:val="00A555F1"/>
    <w:rsid w:val="00A55C90"/>
    <w:rsid w:val="00A55E9E"/>
    <w:rsid w:val="00A55F87"/>
    <w:rsid w:val="00A560B1"/>
    <w:rsid w:val="00A56D6B"/>
    <w:rsid w:val="00A56EB0"/>
    <w:rsid w:val="00A5727E"/>
    <w:rsid w:val="00A609D5"/>
    <w:rsid w:val="00A60BFF"/>
    <w:rsid w:val="00A60F11"/>
    <w:rsid w:val="00A610C1"/>
    <w:rsid w:val="00A624B6"/>
    <w:rsid w:val="00A627AD"/>
    <w:rsid w:val="00A633D1"/>
    <w:rsid w:val="00A639AB"/>
    <w:rsid w:val="00A63ECB"/>
    <w:rsid w:val="00A63F1D"/>
    <w:rsid w:val="00A63F77"/>
    <w:rsid w:val="00A64083"/>
    <w:rsid w:val="00A646A2"/>
    <w:rsid w:val="00A64B3F"/>
    <w:rsid w:val="00A65465"/>
    <w:rsid w:val="00A65AC8"/>
    <w:rsid w:val="00A65CF1"/>
    <w:rsid w:val="00A65F44"/>
    <w:rsid w:val="00A66007"/>
    <w:rsid w:val="00A6661D"/>
    <w:rsid w:val="00A6676B"/>
    <w:rsid w:val="00A66968"/>
    <w:rsid w:val="00A669FC"/>
    <w:rsid w:val="00A67420"/>
    <w:rsid w:val="00A67A42"/>
    <w:rsid w:val="00A67E17"/>
    <w:rsid w:val="00A7091E"/>
    <w:rsid w:val="00A70C02"/>
    <w:rsid w:val="00A71BDE"/>
    <w:rsid w:val="00A71ECA"/>
    <w:rsid w:val="00A71EFE"/>
    <w:rsid w:val="00A72857"/>
    <w:rsid w:val="00A72BB5"/>
    <w:rsid w:val="00A72EC1"/>
    <w:rsid w:val="00A73312"/>
    <w:rsid w:val="00A73603"/>
    <w:rsid w:val="00A7394E"/>
    <w:rsid w:val="00A73C16"/>
    <w:rsid w:val="00A74022"/>
    <w:rsid w:val="00A7421C"/>
    <w:rsid w:val="00A74849"/>
    <w:rsid w:val="00A7484A"/>
    <w:rsid w:val="00A74F59"/>
    <w:rsid w:val="00A7526D"/>
    <w:rsid w:val="00A76147"/>
    <w:rsid w:val="00A76959"/>
    <w:rsid w:val="00A775DF"/>
    <w:rsid w:val="00A80784"/>
    <w:rsid w:val="00A81AEA"/>
    <w:rsid w:val="00A81C0C"/>
    <w:rsid w:val="00A81E55"/>
    <w:rsid w:val="00A822E7"/>
    <w:rsid w:val="00A827C9"/>
    <w:rsid w:val="00A83062"/>
    <w:rsid w:val="00A838E6"/>
    <w:rsid w:val="00A83975"/>
    <w:rsid w:val="00A843BE"/>
    <w:rsid w:val="00A84D2E"/>
    <w:rsid w:val="00A84E73"/>
    <w:rsid w:val="00A853FC"/>
    <w:rsid w:val="00A85897"/>
    <w:rsid w:val="00A85D11"/>
    <w:rsid w:val="00A85DB4"/>
    <w:rsid w:val="00A8601A"/>
    <w:rsid w:val="00A8633D"/>
    <w:rsid w:val="00A868D9"/>
    <w:rsid w:val="00A86C50"/>
    <w:rsid w:val="00A86FA3"/>
    <w:rsid w:val="00A9030C"/>
    <w:rsid w:val="00A90536"/>
    <w:rsid w:val="00A90F29"/>
    <w:rsid w:val="00A90F81"/>
    <w:rsid w:val="00A90FF8"/>
    <w:rsid w:val="00A91123"/>
    <w:rsid w:val="00A911A6"/>
    <w:rsid w:val="00A914A8"/>
    <w:rsid w:val="00A91AE3"/>
    <w:rsid w:val="00A91C62"/>
    <w:rsid w:val="00A9258C"/>
    <w:rsid w:val="00A92C65"/>
    <w:rsid w:val="00A92D15"/>
    <w:rsid w:val="00A92D3C"/>
    <w:rsid w:val="00A92DA1"/>
    <w:rsid w:val="00A93AD6"/>
    <w:rsid w:val="00A94040"/>
    <w:rsid w:val="00A94817"/>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4098"/>
    <w:rsid w:val="00AA524B"/>
    <w:rsid w:val="00AA5F6C"/>
    <w:rsid w:val="00AA6630"/>
    <w:rsid w:val="00AA6D41"/>
    <w:rsid w:val="00AA7012"/>
    <w:rsid w:val="00AA74FE"/>
    <w:rsid w:val="00AA794A"/>
    <w:rsid w:val="00AA7A9A"/>
    <w:rsid w:val="00AA7E2F"/>
    <w:rsid w:val="00AA7F83"/>
    <w:rsid w:val="00AB068E"/>
    <w:rsid w:val="00AB0C12"/>
    <w:rsid w:val="00AB0D4C"/>
    <w:rsid w:val="00AB0E9C"/>
    <w:rsid w:val="00AB13E3"/>
    <w:rsid w:val="00AB179B"/>
    <w:rsid w:val="00AB1DE5"/>
    <w:rsid w:val="00AB25C1"/>
    <w:rsid w:val="00AB3B5D"/>
    <w:rsid w:val="00AB4406"/>
    <w:rsid w:val="00AB4A87"/>
    <w:rsid w:val="00AB4C75"/>
    <w:rsid w:val="00AB4C87"/>
    <w:rsid w:val="00AB5B88"/>
    <w:rsid w:val="00AB6E45"/>
    <w:rsid w:val="00AB6EB8"/>
    <w:rsid w:val="00AC0B9E"/>
    <w:rsid w:val="00AC0D68"/>
    <w:rsid w:val="00AC1146"/>
    <w:rsid w:val="00AC15A4"/>
    <w:rsid w:val="00AC221A"/>
    <w:rsid w:val="00AC22C5"/>
    <w:rsid w:val="00AC274A"/>
    <w:rsid w:val="00AC2B9C"/>
    <w:rsid w:val="00AC2DB0"/>
    <w:rsid w:val="00AC31AF"/>
    <w:rsid w:val="00AC3CD3"/>
    <w:rsid w:val="00AC3E11"/>
    <w:rsid w:val="00AC3EDD"/>
    <w:rsid w:val="00AC477E"/>
    <w:rsid w:val="00AC4C80"/>
    <w:rsid w:val="00AC51D1"/>
    <w:rsid w:val="00AC54E4"/>
    <w:rsid w:val="00AC5EBC"/>
    <w:rsid w:val="00AC6B00"/>
    <w:rsid w:val="00AC6C31"/>
    <w:rsid w:val="00AC6CB1"/>
    <w:rsid w:val="00AC7406"/>
    <w:rsid w:val="00AD0A3B"/>
    <w:rsid w:val="00AD0B0D"/>
    <w:rsid w:val="00AD1523"/>
    <w:rsid w:val="00AD2200"/>
    <w:rsid w:val="00AD223E"/>
    <w:rsid w:val="00AD2E09"/>
    <w:rsid w:val="00AD3817"/>
    <w:rsid w:val="00AD3CD7"/>
    <w:rsid w:val="00AD4098"/>
    <w:rsid w:val="00AD4C60"/>
    <w:rsid w:val="00AD4CC2"/>
    <w:rsid w:val="00AD5602"/>
    <w:rsid w:val="00AD5D8C"/>
    <w:rsid w:val="00AD637D"/>
    <w:rsid w:val="00AD6459"/>
    <w:rsid w:val="00AD7069"/>
    <w:rsid w:val="00AD76D9"/>
    <w:rsid w:val="00AE02C8"/>
    <w:rsid w:val="00AE03BB"/>
    <w:rsid w:val="00AE0A94"/>
    <w:rsid w:val="00AE0D9F"/>
    <w:rsid w:val="00AE13B8"/>
    <w:rsid w:val="00AE1785"/>
    <w:rsid w:val="00AE1AB7"/>
    <w:rsid w:val="00AE2935"/>
    <w:rsid w:val="00AE2EDA"/>
    <w:rsid w:val="00AE37EC"/>
    <w:rsid w:val="00AE3A2A"/>
    <w:rsid w:val="00AE3E4E"/>
    <w:rsid w:val="00AE5447"/>
    <w:rsid w:val="00AE5C6F"/>
    <w:rsid w:val="00AE65F5"/>
    <w:rsid w:val="00AE68B1"/>
    <w:rsid w:val="00AE6ADF"/>
    <w:rsid w:val="00AE6B03"/>
    <w:rsid w:val="00AE6BEB"/>
    <w:rsid w:val="00AE6D05"/>
    <w:rsid w:val="00AF043F"/>
    <w:rsid w:val="00AF073D"/>
    <w:rsid w:val="00AF0F00"/>
    <w:rsid w:val="00AF11D8"/>
    <w:rsid w:val="00AF1E89"/>
    <w:rsid w:val="00AF2378"/>
    <w:rsid w:val="00AF25DD"/>
    <w:rsid w:val="00AF2CE5"/>
    <w:rsid w:val="00AF3724"/>
    <w:rsid w:val="00AF431C"/>
    <w:rsid w:val="00AF4C95"/>
    <w:rsid w:val="00AF4DFC"/>
    <w:rsid w:val="00AF5348"/>
    <w:rsid w:val="00AF5801"/>
    <w:rsid w:val="00AF5AFB"/>
    <w:rsid w:val="00AF5D77"/>
    <w:rsid w:val="00AF5E0C"/>
    <w:rsid w:val="00AF6A10"/>
    <w:rsid w:val="00AF6DB0"/>
    <w:rsid w:val="00AF7B35"/>
    <w:rsid w:val="00B00466"/>
    <w:rsid w:val="00B006DB"/>
    <w:rsid w:val="00B00BED"/>
    <w:rsid w:val="00B00F5B"/>
    <w:rsid w:val="00B01658"/>
    <w:rsid w:val="00B029DC"/>
    <w:rsid w:val="00B0317D"/>
    <w:rsid w:val="00B03857"/>
    <w:rsid w:val="00B03B02"/>
    <w:rsid w:val="00B0430E"/>
    <w:rsid w:val="00B044AE"/>
    <w:rsid w:val="00B045FF"/>
    <w:rsid w:val="00B04A95"/>
    <w:rsid w:val="00B0521D"/>
    <w:rsid w:val="00B053D9"/>
    <w:rsid w:val="00B05679"/>
    <w:rsid w:val="00B06602"/>
    <w:rsid w:val="00B06952"/>
    <w:rsid w:val="00B06AD3"/>
    <w:rsid w:val="00B06DFF"/>
    <w:rsid w:val="00B078B3"/>
    <w:rsid w:val="00B07D14"/>
    <w:rsid w:val="00B07F88"/>
    <w:rsid w:val="00B1001D"/>
    <w:rsid w:val="00B10A5B"/>
    <w:rsid w:val="00B1100B"/>
    <w:rsid w:val="00B116E8"/>
    <w:rsid w:val="00B11997"/>
    <w:rsid w:val="00B120F7"/>
    <w:rsid w:val="00B122E9"/>
    <w:rsid w:val="00B12702"/>
    <w:rsid w:val="00B12B98"/>
    <w:rsid w:val="00B1302D"/>
    <w:rsid w:val="00B131CD"/>
    <w:rsid w:val="00B14E30"/>
    <w:rsid w:val="00B15B58"/>
    <w:rsid w:val="00B1689E"/>
    <w:rsid w:val="00B1771F"/>
    <w:rsid w:val="00B1790A"/>
    <w:rsid w:val="00B17A99"/>
    <w:rsid w:val="00B17E72"/>
    <w:rsid w:val="00B17F8A"/>
    <w:rsid w:val="00B201FF"/>
    <w:rsid w:val="00B202DE"/>
    <w:rsid w:val="00B207F9"/>
    <w:rsid w:val="00B21089"/>
    <w:rsid w:val="00B2145F"/>
    <w:rsid w:val="00B2187B"/>
    <w:rsid w:val="00B22673"/>
    <w:rsid w:val="00B226E8"/>
    <w:rsid w:val="00B22910"/>
    <w:rsid w:val="00B22ABB"/>
    <w:rsid w:val="00B236F2"/>
    <w:rsid w:val="00B23978"/>
    <w:rsid w:val="00B24A8B"/>
    <w:rsid w:val="00B25302"/>
    <w:rsid w:val="00B25374"/>
    <w:rsid w:val="00B25C43"/>
    <w:rsid w:val="00B26A09"/>
    <w:rsid w:val="00B27298"/>
    <w:rsid w:val="00B301E5"/>
    <w:rsid w:val="00B30A56"/>
    <w:rsid w:val="00B313A3"/>
    <w:rsid w:val="00B332E6"/>
    <w:rsid w:val="00B332FA"/>
    <w:rsid w:val="00B33C93"/>
    <w:rsid w:val="00B3439E"/>
    <w:rsid w:val="00B35025"/>
    <w:rsid w:val="00B36F9F"/>
    <w:rsid w:val="00B37689"/>
    <w:rsid w:val="00B377D2"/>
    <w:rsid w:val="00B37AF7"/>
    <w:rsid w:val="00B37F53"/>
    <w:rsid w:val="00B40385"/>
    <w:rsid w:val="00B40748"/>
    <w:rsid w:val="00B41053"/>
    <w:rsid w:val="00B418CE"/>
    <w:rsid w:val="00B41A0B"/>
    <w:rsid w:val="00B423AA"/>
    <w:rsid w:val="00B431F8"/>
    <w:rsid w:val="00B4331C"/>
    <w:rsid w:val="00B44A49"/>
    <w:rsid w:val="00B4530A"/>
    <w:rsid w:val="00B4547D"/>
    <w:rsid w:val="00B45A7C"/>
    <w:rsid w:val="00B46FF9"/>
    <w:rsid w:val="00B47714"/>
    <w:rsid w:val="00B47FDA"/>
    <w:rsid w:val="00B5062A"/>
    <w:rsid w:val="00B50B1E"/>
    <w:rsid w:val="00B5132D"/>
    <w:rsid w:val="00B5242A"/>
    <w:rsid w:val="00B526A3"/>
    <w:rsid w:val="00B527F9"/>
    <w:rsid w:val="00B528BB"/>
    <w:rsid w:val="00B53426"/>
    <w:rsid w:val="00B53549"/>
    <w:rsid w:val="00B53BFE"/>
    <w:rsid w:val="00B53FC1"/>
    <w:rsid w:val="00B54766"/>
    <w:rsid w:val="00B54982"/>
    <w:rsid w:val="00B549C2"/>
    <w:rsid w:val="00B54C3F"/>
    <w:rsid w:val="00B55312"/>
    <w:rsid w:val="00B55831"/>
    <w:rsid w:val="00B559F1"/>
    <w:rsid w:val="00B55BFC"/>
    <w:rsid w:val="00B55D30"/>
    <w:rsid w:val="00B55D86"/>
    <w:rsid w:val="00B55DEF"/>
    <w:rsid w:val="00B560D0"/>
    <w:rsid w:val="00B5610B"/>
    <w:rsid w:val="00B566D0"/>
    <w:rsid w:val="00B566D3"/>
    <w:rsid w:val="00B56973"/>
    <w:rsid w:val="00B56BB5"/>
    <w:rsid w:val="00B56EFE"/>
    <w:rsid w:val="00B56F5F"/>
    <w:rsid w:val="00B56FBB"/>
    <w:rsid w:val="00B56FDB"/>
    <w:rsid w:val="00B56FEC"/>
    <w:rsid w:val="00B57260"/>
    <w:rsid w:val="00B57285"/>
    <w:rsid w:val="00B573DE"/>
    <w:rsid w:val="00B57651"/>
    <w:rsid w:val="00B579C0"/>
    <w:rsid w:val="00B57A27"/>
    <w:rsid w:val="00B60025"/>
    <w:rsid w:val="00B607A3"/>
    <w:rsid w:val="00B612CE"/>
    <w:rsid w:val="00B61B99"/>
    <w:rsid w:val="00B61B9C"/>
    <w:rsid w:val="00B61E78"/>
    <w:rsid w:val="00B622B4"/>
    <w:rsid w:val="00B6244A"/>
    <w:rsid w:val="00B62A04"/>
    <w:rsid w:val="00B62E08"/>
    <w:rsid w:val="00B62F1B"/>
    <w:rsid w:val="00B63A34"/>
    <w:rsid w:val="00B643FB"/>
    <w:rsid w:val="00B64428"/>
    <w:rsid w:val="00B64442"/>
    <w:rsid w:val="00B64780"/>
    <w:rsid w:val="00B65607"/>
    <w:rsid w:val="00B65E9A"/>
    <w:rsid w:val="00B66324"/>
    <w:rsid w:val="00B66843"/>
    <w:rsid w:val="00B66A68"/>
    <w:rsid w:val="00B66EA8"/>
    <w:rsid w:val="00B66F7A"/>
    <w:rsid w:val="00B670C1"/>
    <w:rsid w:val="00B67A62"/>
    <w:rsid w:val="00B7037F"/>
    <w:rsid w:val="00B70ACC"/>
    <w:rsid w:val="00B70E76"/>
    <w:rsid w:val="00B72A38"/>
    <w:rsid w:val="00B72A8B"/>
    <w:rsid w:val="00B72F36"/>
    <w:rsid w:val="00B730EA"/>
    <w:rsid w:val="00B73A10"/>
    <w:rsid w:val="00B74245"/>
    <w:rsid w:val="00B74AF2"/>
    <w:rsid w:val="00B7541A"/>
    <w:rsid w:val="00B76045"/>
    <w:rsid w:val="00B76932"/>
    <w:rsid w:val="00B7716F"/>
    <w:rsid w:val="00B77384"/>
    <w:rsid w:val="00B778B8"/>
    <w:rsid w:val="00B778C1"/>
    <w:rsid w:val="00B77996"/>
    <w:rsid w:val="00B77AE3"/>
    <w:rsid w:val="00B801E9"/>
    <w:rsid w:val="00B80288"/>
    <w:rsid w:val="00B80474"/>
    <w:rsid w:val="00B80B29"/>
    <w:rsid w:val="00B81461"/>
    <w:rsid w:val="00B822A4"/>
    <w:rsid w:val="00B82BB3"/>
    <w:rsid w:val="00B82CF8"/>
    <w:rsid w:val="00B83DAF"/>
    <w:rsid w:val="00B84266"/>
    <w:rsid w:val="00B8442A"/>
    <w:rsid w:val="00B84A29"/>
    <w:rsid w:val="00B8500B"/>
    <w:rsid w:val="00B85769"/>
    <w:rsid w:val="00B8596B"/>
    <w:rsid w:val="00B863C1"/>
    <w:rsid w:val="00B864E2"/>
    <w:rsid w:val="00B8715C"/>
    <w:rsid w:val="00B871D9"/>
    <w:rsid w:val="00B90086"/>
    <w:rsid w:val="00B900FC"/>
    <w:rsid w:val="00B905E8"/>
    <w:rsid w:val="00B90909"/>
    <w:rsid w:val="00B91ADD"/>
    <w:rsid w:val="00B92094"/>
    <w:rsid w:val="00B9331B"/>
    <w:rsid w:val="00B93BF1"/>
    <w:rsid w:val="00B93FC9"/>
    <w:rsid w:val="00B94151"/>
    <w:rsid w:val="00B94A0D"/>
    <w:rsid w:val="00B94AC5"/>
    <w:rsid w:val="00B94F3E"/>
    <w:rsid w:val="00B94F42"/>
    <w:rsid w:val="00B95040"/>
    <w:rsid w:val="00B95097"/>
    <w:rsid w:val="00B95C4A"/>
    <w:rsid w:val="00B95EC0"/>
    <w:rsid w:val="00B96A1A"/>
    <w:rsid w:val="00B970B2"/>
    <w:rsid w:val="00B972F9"/>
    <w:rsid w:val="00B97A97"/>
    <w:rsid w:val="00B97BA6"/>
    <w:rsid w:val="00BA1157"/>
    <w:rsid w:val="00BA11FE"/>
    <w:rsid w:val="00BA13A8"/>
    <w:rsid w:val="00BA13E6"/>
    <w:rsid w:val="00BA16B8"/>
    <w:rsid w:val="00BA1B18"/>
    <w:rsid w:val="00BA2B2B"/>
    <w:rsid w:val="00BA3836"/>
    <w:rsid w:val="00BA3B6B"/>
    <w:rsid w:val="00BA441D"/>
    <w:rsid w:val="00BA494C"/>
    <w:rsid w:val="00BA4A2B"/>
    <w:rsid w:val="00BA54C1"/>
    <w:rsid w:val="00BA5A59"/>
    <w:rsid w:val="00BA5B96"/>
    <w:rsid w:val="00BA6C1B"/>
    <w:rsid w:val="00BA7024"/>
    <w:rsid w:val="00BA7503"/>
    <w:rsid w:val="00BA7C4B"/>
    <w:rsid w:val="00BB006E"/>
    <w:rsid w:val="00BB0A73"/>
    <w:rsid w:val="00BB1AB8"/>
    <w:rsid w:val="00BB1B39"/>
    <w:rsid w:val="00BB215E"/>
    <w:rsid w:val="00BB2267"/>
    <w:rsid w:val="00BB23C8"/>
    <w:rsid w:val="00BB2C37"/>
    <w:rsid w:val="00BB2D65"/>
    <w:rsid w:val="00BB39D1"/>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B7C7F"/>
    <w:rsid w:val="00BC00CC"/>
    <w:rsid w:val="00BC018A"/>
    <w:rsid w:val="00BC0599"/>
    <w:rsid w:val="00BC10A6"/>
    <w:rsid w:val="00BC15B3"/>
    <w:rsid w:val="00BC217F"/>
    <w:rsid w:val="00BC2339"/>
    <w:rsid w:val="00BC2B97"/>
    <w:rsid w:val="00BC2BB2"/>
    <w:rsid w:val="00BC37FB"/>
    <w:rsid w:val="00BC399C"/>
    <w:rsid w:val="00BC3A2A"/>
    <w:rsid w:val="00BC41FB"/>
    <w:rsid w:val="00BC4708"/>
    <w:rsid w:val="00BC49C7"/>
    <w:rsid w:val="00BC4A60"/>
    <w:rsid w:val="00BC4C3E"/>
    <w:rsid w:val="00BC4E29"/>
    <w:rsid w:val="00BC5B87"/>
    <w:rsid w:val="00BC5FF9"/>
    <w:rsid w:val="00BC6749"/>
    <w:rsid w:val="00BC68BF"/>
    <w:rsid w:val="00BC78E1"/>
    <w:rsid w:val="00BD10E3"/>
    <w:rsid w:val="00BD15E2"/>
    <w:rsid w:val="00BD1848"/>
    <w:rsid w:val="00BD2040"/>
    <w:rsid w:val="00BD2041"/>
    <w:rsid w:val="00BD266D"/>
    <w:rsid w:val="00BD3A9C"/>
    <w:rsid w:val="00BD3B14"/>
    <w:rsid w:val="00BD3BE2"/>
    <w:rsid w:val="00BD4EE5"/>
    <w:rsid w:val="00BD4F29"/>
    <w:rsid w:val="00BD514C"/>
    <w:rsid w:val="00BD5674"/>
    <w:rsid w:val="00BD643D"/>
    <w:rsid w:val="00BD6D59"/>
    <w:rsid w:val="00BD76EA"/>
    <w:rsid w:val="00BD7A0E"/>
    <w:rsid w:val="00BD7BDA"/>
    <w:rsid w:val="00BE1798"/>
    <w:rsid w:val="00BE22D0"/>
    <w:rsid w:val="00BE2622"/>
    <w:rsid w:val="00BE2926"/>
    <w:rsid w:val="00BE2C92"/>
    <w:rsid w:val="00BE367C"/>
    <w:rsid w:val="00BE3BBA"/>
    <w:rsid w:val="00BE5105"/>
    <w:rsid w:val="00BE52B4"/>
    <w:rsid w:val="00BE5512"/>
    <w:rsid w:val="00BE57BA"/>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0B6"/>
    <w:rsid w:val="00C004D0"/>
    <w:rsid w:val="00C00863"/>
    <w:rsid w:val="00C00A5B"/>
    <w:rsid w:val="00C00E22"/>
    <w:rsid w:val="00C020EE"/>
    <w:rsid w:val="00C0226A"/>
    <w:rsid w:val="00C0245A"/>
    <w:rsid w:val="00C0327D"/>
    <w:rsid w:val="00C03634"/>
    <w:rsid w:val="00C04185"/>
    <w:rsid w:val="00C048FA"/>
    <w:rsid w:val="00C04CDB"/>
    <w:rsid w:val="00C056EE"/>
    <w:rsid w:val="00C05867"/>
    <w:rsid w:val="00C0619F"/>
    <w:rsid w:val="00C0696B"/>
    <w:rsid w:val="00C06DB5"/>
    <w:rsid w:val="00C07044"/>
    <w:rsid w:val="00C073BD"/>
    <w:rsid w:val="00C07698"/>
    <w:rsid w:val="00C0783B"/>
    <w:rsid w:val="00C101CF"/>
    <w:rsid w:val="00C11014"/>
    <w:rsid w:val="00C11B94"/>
    <w:rsid w:val="00C11F69"/>
    <w:rsid w:val="00C122BA"/>
    <w:rsid w:val="00C127C6"/>
    <w:rsid w:val="00C12CD3"/>
    <w:rsid w:val="00C12E9C"/>
    <w:rsid w:val="00C132FD"/>
    <w:rsid w:val="00C137E3"/>
    <w:rsid w:val="00C1388F"/>
    <w:rsid w:val="00C14951"/>
    <w:rsid w:val="00C14A93"/>
    <w:rsid w:val="00C14F8A"/>
    <w:rsid w:val="00C15731"/>
    <w:rsid w:val="00C1578D"/>
    <w:rsid w:val="00C1594B"/>
    <w:rsid w:val="00C15E9A"/>
    <w:rsid w:val="00C15EFC"/>
    <w:rsid w:val="00C15FA5"/>
    <w:rsid w:val="00C166FA"/>
    <w:rsid w:val="00C168D5"/>
    <w:rsid w:val="00C1713F"/>
    <w:rsid w:val="00C1718B"/>
    <w:rsid w:val="00C17255"/>
    <w:rsid w:val="00C20B72"/>
    <w:rsid w:val="00C20D83"/>
    <w:rsid w:val="00C211EC"/>
    <w:rsid w:val="00C21C15"/>
    <w:rsid w:val="00C21DED"/>
    <w:rsid w:val="00C21F36"/>
    <w:rsid w:val="00C21FC6"/>
    <w:rsid w:val="00C228FB"/>
    <w:rsid w:val="00C23FA0"/>
    <w:rsid w:val="00C246FB"/>
    <w:rsid w:val="00C24A1A"/>
    <w:rsid w:val="00C24B14"/>
    <w:rsid w:val="00C25923"/>
    <w:rsid w:val="00C268FE"/>
    <w:rsid w:val="00C2696A"/>
    <w:rsid w:val="00C27764"/>
    <w:rsid w:val="00C2791F"/>
    <w:rsid w:val="00C27D3C"/>
    <w:rsid w:val="00C27E5B"/>
    <w:rsid w:val="00C303A5"/>
    <w:rsid w:val="00C3081D"/>
    <w:rsid w:val="00C30FC7"/>
    <w:rsid w:val="00C33A5F"/>
    <w:rsid w:val="00C33D24"/>
    <w:rsid w:val="00C33E4E"/>
    <w:rsid w:val="00C33F69"/>
    <w:rsid w:val="00C346DB"/>
    <w:rsid w:val="00C34A88"/>
    <w:rsid w:val="00C35583"/>
    <w:rsid w:val="00C36408"/>
    <w:rsid w:val="00C372A4"/>
    <w:rsid w:val="00C37378"/>
    <w:rsid w:val="00C40217"/>
    <w:rsid w:val="00C41605"/>
    <w:rsid w:val="00C41815"/>
    <w:rsid w:val="00C4182C"/>
    <w:rsid w:val="00C41FC2"/>
    <w:rsid w:val="00C42014"/>
    <w:rsid w:val="00C42125"/>
    <w:rsid w:val="00C426F4"/>
    <w:rsid w:val="00C42905"/>
    <w:rsid w:val="00C42ED4"/>
    <w:rsid w:val="00C434E0"/>
    <w:rsid w:val="00C4372C"/>
    <w:rsid w:val="00C43844"/>
    <w:rsid w:val="00C44420"/>
    <w:rsid w:val="00C445FA"/>
    <w:rsid w:val="00C44B8C"/>
    <w:rsid w:val="00C45476"/>
    <w:rsid w:val="00C45AE9"/>
    <w:rsid w:val="00C45ED6"/>
    <w:rsid w:val="00C45F79"/>
    <w:rsid w:val="00C46076"/>
    <w:rsid w:val="00C46134"/>
    <w:rsid w:val="00C46A7B"/>
    <w:rsid w:val="00C47BCD"/>
    <w:rsid w:val="00C5015D"/>
    <w:rsid w:val="00C50956"/>
    <w:rsid w:val="00C51810"/>
    <w:rsid w:val="00C5200A"/>
    <w:rsid w:val="00C525B4"/>
    <w:rsid w:val="00C52631"/>
    <w:rsid w:val="00C52986"/>
    <w:rsid w:val="00C529BA"/>
    <w:rsid w:val="00C52F54"/>
    <w:rsid w:val="00C53B92"/>
    <w:rsid w:val="00C53C20"/>
    <w:rsid w:val="00C541B9"/>
    <w:rsid w:val="00C548DA"/>
    <w:rsid w:val="00C54970"/>
    <w:rsid w:val="00C54E65"/>
    <w:rsid w:val="00C551B2"/>
    <w:rsid w:val="00C55915"/>
    <w:rsid w:val="00C560F8"/>
    <w:rsid w:val="00C562FF"/>
    <w:rsid w:val="00C565DD"/>
    <w:rsid w:val="00C5685A"/>
    <w:rsid w:val="00C603C0"/>
    <w:rsid w:val="00C60995"/>
    <w:rsid w:val="00C60C26"/>
    <w:rsid w:val="00C6103D"/>
    <w:rsid w:val="00C6143F"/>
    <w:rsid w:val="00C62239"/>
    <w:rsid w:val="00C62251"/>
    <w:rsid w:val="00C62397"/>
    <w:rsid w:val="00C62A18"/>
    <w:rsid w:val="00C63C12"/>
    <w:rsid w:val="00C642C9"/>
    <w:rsid w:val="00C647F4"/>
    <w:rsid w:val="00C64DD4"/>
    <w:rsid w:val="00C659F6"/>
    <w:rsid w:val="00C65F87"/>
    <w:rsid w:val="00C66086"/>
    <w:rsid w:val="00C663AB"/>
    <w:rsid w:val="00C66EF4"/>
    <w:rsid w:val="00C67066"/>
    <w:rsid w:val="00C674B2"/>
    <w:rsid w:val="00C67662"/>
    <w:rsid w:val="00C67926"/>
    <w:rsid w:val="00C703D0"/>
    <w:rsid w:val="00C70525"/>
    <w:rsid w:val="00C706F9"/>
    <w:rsid w:val="00C70A4D"/>
    <w:rsid w:val="00C70E0D"/>
    <w:rsid w:val="00C710D5"/>
    <w:rsid w:val="00C711AF"/>
    <w:rsid w:val="00C71265"/>
    <w:rsid w:val="00C71427"/>
    <w:rsid w:val="00C72803"/>
    <w:rsid w:val="00C72B4F"/>
    <w:rsid w:val="00C73CEC"/>
    <w:rsid w:val="00C747C4"/>
    <w:rsid w:val="00C74F03"/>
    <w:rsid w:val="00C75B39"/>
    <w:rsid w:val="00C770AD"/>
    <w:rsid w:val="00C77404"/>
    <w:rsid w:val="00C778A9"/>
    <w:rsid w:val="00C80033"/>
    <w:rsid w:val="00C8011D"/>
    <w:rsid w:val="00C80408"/>
    <w:rsid w:val="00C80F84"/>
    <w:rsid w:val="00C812E3"/>
    <w:rsid w:val="00C82210"/>
    <w:rsid w:val="00C825E3"/>
    <w:rsid w:val="00C82C6D"/>
    <w:rsid w:val="00C836BA"/>
    <w:rsid w:val="00C83B04"/>
    <w:rsid w:val="00C83C4F"/>
    <w:rsid w:val="00C83CE0"/>
    <w:rsid w:val="00C844BB"/>
    <w:rsid w:val="00C84525"/>
    <w:rsid w:val="00C84705"/>
    <w:rsid w:val="00C84ACD"/>
    <w:rsid w:val="00C857BF"/>
    <w:rsid w:val="00C85957"/>
    <w:rsid w:val="00C86574"/>
    <w:rsid w:val="00C86B79"/>
    <w:rsid w:val="00C86D7F"/>
    <w:rsid w:val="00C87030"/>
    <w:rsid w:val="00C879DC"/>
    <w:rsid w:val="00C87E01"/>
    <w:rsid w:val="00C90380"/>
    <w:rsid w:val="00C905A7"/>
    <w:rsid w:val="00C907EB"/>
    <w:rsid w:val="00C9082C"/>
    <w:rsid w:val="00C90917"/>
    <w:rsid w:val="00C90C53"/>
    <w:rsid w:val="00C9132B"/>
    <w:rsid w:val="00C92478"/>
    <w:rsid w:val="00C928F4"/>
    <w:rsid w:val="00C930DB"/>
    <w:rsid w:val="00C93101"/>
    <w:rsid w:val="00C93713"/>
    <w:rsid w:val="00C93941"/>
    <w:rsid w:val="00C94205"/>
    <w:rsid w:val="00C949F7"/>
    <w:rsid w:val="00C956CD"/>
    <w:rsid w:val="00C95777"/>
    <w:rsid w:val="00C95E90"/>
    <w:rsid w:val="00C960A5"/>
    <w:rsid w:val="00C9683D"/>
    <w:rsid w:val="00C96868"/>
    <w:rsid w:val="00C9740D"/>
    <w:rsid w:val="00C97710"/>
    <w:rsid w:val="00C97A7E"/>
    <w:rsid w:val="00C97BDF"/>
    <w:rsid w:val="00CA0576"/>
    <w:rsid w:val="00CA07D6"/>
    <w:rsid w:val="00CA107D"/>
    <w:rsid w:val="00CA1107"/>
    <w:rsid w:val="00CA15B4"/>
    <w:rsid w:val="00CA2E1B"/>
    <w:rsid w:val="00CA3104"/>
    <w:rsid w:val="00CA40BF"/>
    <w:rsid w:val="00CA4A65"/>
    <w:rsid w:val="00CA4F0D"/>
    <w:rsid w:val="00CA588E"/>
    <w:rsid w:val="00CA59E5"/>
    <w:rsid w:val="00CA5A1A"/>
    <w:rsid w:val="00CA6D70"/>
    <w:rsid w:val="00CA741B"/>
    <w:rsid w:val="00CA798A"/>
    <w:rsid w:val="00CA7D31"/>
    <w:rsid w:val="00CA7DF1"/>
    <w:rsid w:val="00CB075F"/>
    <w:rsid w:val="00CB08B8"/>
    <w:rsid w:val="00CB185A"/>
    <w:rsid w:val="00CB203F"/>
    <w:rsid w:val="00CB2F15"/>
    <w:rsid w:val="00CB36E1"/>
    <w:rsid w:val="00CB3D59"/>
    <w:rsid w:val="00CB4218"/>
    <w:rsid w:val="00CB4E36"/>
    <w:rsid w:val="00CB4E66"/>
    <w:rsid w:val="00CB6204"/>
    <w:rsid w:val="00CB68F3"/>
    <w:rsid w:val="00CB77D5"/>
    <w:rsid w:val="00CB7BF5"/>
    <w:rsid w:val="00CC0409"/>
    <w:rsid w:val="00CC14EB"/>
    <w:rsid w:val="00CC16A7"/>
    <w:rsid w:val="00CC18A4"/>
    <w:rsid w:val="00CC1A4B"/>
    <w:rsid w:val="00CC1D3D"/>
    <w:rsid w:val="00CC2944"/>
    <w:rsid w:val="00CC305F"/>
    <w:rsid w:val="00CC33D2"/>
    <w:rsid w:val="00CC41DA"/>
    <w:rsid w:val="00CC5210"/>
    <w:rsid w:val="00CC5461"/>
    <w:rsid w:val="00CC5911"/>
    <w:rsid w:val="00CC623C"/>
    <w:rsid w:val="00CC62B7"/>
    <w:rsid w:val="00CC73E1"/>
    <w:rsid w:val="00CC7BF6"/>
    <w:rsid w:val="00CD0453"/>
    <w:rsid w:val="00CD0654"/>
    <w:rsid w:val="00CD163A"/>
    <w:rsid w:val="00CD2850"/>
    <w:rsid w:val="00CD407F"/>
    <w:rsid w:val="00CD4668"/>
    <w:rsid w:val="00CD5B91"/>
    <w:rsid w:val="00CD5FB5"/>
    <w:rsid w:val="00CD618C"/>
    <w:rsid w:val="00CD644F"/>
    <w:rsid w:val="00CD69FA"/>
    <w:rsid w:val="00CD6B22"/>
    <w:rsid w:val="00CD6D58"/>
    <w:rsid w:val="00CD6E38"/>
    <w:rsid w:val="00CD6F36"/>
    <w:rsid w:val="00CD75AB"/>
    <w:rsid w:val="00CE080F"/>
    <w:rsid w:val="00CE0907"/>
    <w:rsid w:val="00CE0B53"/>
    <w:rsid w:val="00CE12B3"/>
    <w:rsid w:val="00CE1A72"/>
    <w:rsid w:val="00CE243D"/>
    <w:rsid w:val="00CE2B2E"/>
    <w:rsid w:val="00CE2D17"/>
    <w:rsid w:val="00CE3390"/>
    <w:rsid w:val="00CE3703"/>
    <w:rsid w:val="00CE3932"/>
    <w:rsid w:val="00CE409A"/>
    <w:rsid w:val="00CE4498"/>
    <w:rsid w:val="00CE5B77"/>
    <w:rsid w:val="00CE5BEB"/>
    <w:rsid w:val="00CE61D4"/>
    <w:rsid w:val="00CE6355"/>
    <w:rsid w:val="00CE7080"/>
    <w:rsid w:val="00CE74DB"/>
    <w:rsid w:val="00CE7DD2"/>
    <w:rsid w:val="00CE7ED5"/>
    <w:rsid w:val="00CE7EE2"/>
    <w:rsid w:val="00CF0515"/>
    <w:rsid w:val="00CF09B4"/>
    <w:rsid w:val="00CF0B59"/>
    <w:rsid w:val="00CF12EA"/>
    <w:rsid w:val="00CF18E2"/>
    <w:rsid w:val="00CF2B48"/>
    <w:rsid w:val="00CF300F"/>
    <w:rsid w:val="00CF4470"/>
    <w:rsid w:val="00CF56DC"/>
    <w:rsid w:val="00CF5B00"/>
    <w:rsid w:val="00CF62CC"/>
    <w:rsid w:val="00CF6889"/>
    <w:rsid w:val="00CF6C6B"/>
    <w:rsid w:val="00CF76D0"/>
    <w:rsid w:val="00D00618"/>
    <w:rsid w:val="00D00820"/>
    <w:rsid w:val="00D008F8"/>
    <w:rsid w:val="00D00A1C"/>
    <w:rsid w:val="00D00DE8"/>
    <w:rsid w:val="00D01F2B"/>
    <w:rsid w:val="00D03ABB"/>
    <w:rsid w:val="00D042E8"/>
    <w:rsid w:val="00D04561"/>
    <w:rsid w:val="00D050AB"/>
    <w:rsid w:val="00D051C8"/>
    <w:rsid w:val="00D0533E"/>
    <w:rsid w:val="00D055D3"/>
    <w:rsid w:val="00D05D9E"/>
    <w:rsid w:val="00D06848"/>
    <w:rsid w:val="00D07F0D"/>
    <w:rsid w:val="00D07F4C"/>
    <w:rsid w:val="00D120E5"/>
    <w:rsid w:val="00D12532"/>
    <w:rsid w:val="00D12A02"/>
    <w:rsid w:val="00D12A14"/>
    <w:rsid w:val="00D13097"/>
    <w:rsid w:val="00D133CA"/>
    <w:rsid w:val="00D134AA"/>
    <w:rsid w:val="00D13D26"/>
    <w:rsid w:val="00D1403E"/>
    <w:rsid w:val="00D14180"/>
    <w:rsid w:val="00D14779"/>
    <w:rsid w:val="00D14E02"/>
    <w:rsid w:val="00D15816"/>
    <w:rsid w:val="00D170D5"/>
    <w:rsid w:val="00D1719A"/>
    <w:rsid w:val="00D203B7"/>
    <w:rsid w:val="00D20ABA"/>
    <w:rsid w:val="00D21012"/>
    <w:rsid w:val="00D212CC"/>
    <w:rsid w:val="00D215F0"/>
    <w:rsid w:val="00D224A1"/>
    <w:rsid w:val="00D225C4"/>
    <w:rsid w:val="00D233E3"/>
    <w:rsid w:val="00D235DA"/>
    <w:rsid w:val="00D23689"/>
    <w:rsid w:val="00D238D1"/>
    <w:rsid w:val="00D23F24"/>
    <w:rsid w:val="00D25C46"/>
    <w:rsid w:val="00D26B17"/>
    <w:rsid w:val="00D26C07"/>
    <w:rsid w:val="00D271EF"/>
    <w:rsid w:val="00D275FB"/>
    <w:rsid w:val="00D3044C"/>
    <w:rsid w:val="00D306DE"/>
    <w:rsid w:val="00D30772"/>
    <w:rsid w:val="00D31000"/>
    <w:rsid w:val="00D31E8C"/>
    <w:rsid w:val="00D31F1A"/>
    <w:rsid w:val="00D320EA"/>
    <w:rsid w:val="00D3237E"/>
    <w:rsid w:val="00D33E59"/>
    <w:rsid w:val="00D33EB8"/>
    <w:rsid w:val="00D33EDC"/>
    <w:rsid w:val="00D33FF9"/>
    <w:rsid w:val="00D342D3"/>
    <w:rsid w:val="00D34FE6"/>
    <w:rsid w:val="00D35115"/>
    <w:rsid w:val="00D35228"/>
    <w:rsid w:val="00D353B2"/>
    <w:rsid w:val="00D35526"/>
    <w:rsid w:val="00D35E79"/>
    <w:rsid w:val="00D36641"/>
    <w:rsid w:val="00D37EF7"/>
    <w:rsid w:val="00D40512"/>
    <w:rsid w:val="00D40C0F"/>
    <w:rsid w:val="00D40D40"/>
    <w:rsid w:val="00D40EA6"/>
    <w:rsid w:val="00D4209B"/>
    <w:rsid w:val="00D420A5"/>
    <w:rsid w:val="00D421BB"/>
    <w:rsid w:val="00D42871"/>
    <w:rsid w:val="00D43076"/>
    <w:rsid w:val="00D43671"/>
    <w:rsid w:val="00D436AF"/>
    <w:rsid w:val="00D436FD"/>
    <w:rsid w:val="00D437B4"/>
    <w:rsid w:val="00D44456"/>
    <w:rsid w:val="00D44947"/>
    <w:rsid w:val="00D44B12"/>
    <w:rsid w:val="00D468EB"/>
    <w:rsid w:val="00D46949"/>
    <w:rsid w:val="00D46AA6"/>
    <w:rsid w:val="00D46E1B"/>
    <w:rsid w:val="00D47AFD"/>
    <w:rsid w:val="00D47C14"/>
    <w:rsid w:val="00D50332"/>
    <w:rsid w:val="00D50897"/>
    <w:rsid w:val="00D50AC5"/>
    <w:rsid w:val="00D50C01"/>
    <w:rsid w:val="00D51651"/>
    <w:rsid w:val="00D516CD"/>
    <w:rsid w:val="00D519CB"/>
    <w:rsid w:val="00D51D5B"/>
    <w:rsid w:val="00D52072"/>
    <w:rsid w:val="00D53514"/>
    <w:rsid w:val="00D543E3"/>
    <w:rsid w:val="00D54924"/>
    <w:rsid w:val="00D54EAB"/>
    <w:rsid w:val="00D55651"/>
    <w:rsid w:val="00D55896"/>
    <w:rsid w:val="00D55CF6"/>
    <w:rsid w:val="00D5603D"/>
    <w:rsid w:val="00D562B8"/>
    <w:rsid w:val="00D5642C"/>
    <w:rsid w:val="00D56AA4"/>
    <w:rsid w:val="00D56EFC"/>
    <w:rsid w:val="00D5753E"/>
    <w:rsid w:val="00D57938"/>
    <w:rsid w:val="00D57C09"/>
    <w:rsid w:val="00D57CE4"/>
    <w:rsid w:val="00D60545"/>
    <w:rsid w:val="00D61552"/>
    <w:rsid w:val="00D61825"/>
    <w:rsid w:val="00D61F36"/>
    <w:rsid w:val="00D61FC5"/>
    <w:rsid w:val="00D62263"/>
    <w:rsid w:val="00D6270A"/>
    <w:rsid w:val="00D62F58"/>
    <w:rsid w:val="00D631D4"/>
    <w:rsid w:val="00D63395"/>
    <w:rsid w:val="00D63AD7"/>
    <w:rsid w:val="00D63CE8"/>
    <w:rsid w:val="00D64A92"/>
    <w:rsid w:val="00D64C17"/>
    <w:rsid w:val="00D64F23"/>
    <w:rsid w:val="00D651E2"/>
    <w:rsid w:val="00D6605C"/>
    <w:rsid w:val="00D66273"/>
    <w:rsid w:val="00D6768A"/>
    <w:rsid w:val="00D6796B"/>
    <w:rsid w:val="00D67B8B"/>
    <w:rsid w:val="00D71D0D"/>
    <w:rsid w:val="00D72138"/>
    <w:rsid w:val="00D727B7"/>
    <w:rsid w:val="00D72AB1"/>
    <w:rsid w:val="00D72E50"/>
    <w:rsid w:val="00D72EE1"/>
    <w:rsid w:val="00D7354C"/>
    <w:rsid w:val="00D747E3"/>
    <w:rsid w:val="00D749D0"/>
    <w:rsid w:val="00D74FC3"/>
    <w:rsid w:val="00D75323"/>
    <w:rsid w:val="00D75976"/>
    <w:rsid w:val="00D766CC"/>
    <w:rsid w:val="00D76B87"/>
    <w:rsid w:val="00D76DD7"/>
    <w:rsid w:val="00D77158"/>
    <w:rsid w:val="00D77D3B"/>
    <w:rsid w:val="00D80576"/>
    <w:rsid w:val="00D8057A"/>
    <w:rsid w:val="00D806C7"/>
    <w:rsid w:val="00D80C09"/>
    <w:rsid w:val="00D811AB"/>
    <w:rsid w:val="00D818DD"/>
    <w:rsid w:val="00D820C8"/>
    <w:rsid w:val="00D82476"/>
    <w:rsid w:val="00D8290B"/>
    <w:rsid w:val="00D82AAC"/>
    <w:rsid w:val="00D834A0"/>
    <w:rsid w:val="00D83970"/>
    <w:rsid w:val="00D83CC0"/>
    <w:rsid w:val="00D840A3"/>
    <w:rsid w:val="00D84DD0"/>
    <w:rsid w:val="00D858CF"/>
    <w:rsid w:val="00D86F19"/>
    <w:rsid w:val="00D87FF7"/>
    <w:rsid w:val="00D9028F"/>
    <w:rsid w:val="00D9030F"/>
    <w:rsid w:val="00D90BFD"/>
    <w:rsid w:val="00D90ECE"/>
    <w:rsid w:val="00D91032"/>
    <w:rsid w:val="00D91B70"/>
    <w:rsid w:val="00D9260D"/>
    <w:rsid w:val="00D92AF0"/>
    <w:rsid w:val="00D92C5E"/>
    <w:rsid w:val="00D93647"/>
    <w:rsid w:val="00D9387D"/>
    <w:rsid w:val="00D94739"/>
    <w:rsid w:val="00D95103"/>
    <w:rsid w:val="00D959F6"/>
    <w:rsid w:val="00D963E0"/>
    <w:rsid w:val="00D96C62"/>
    <w:rsid w:val="00D96CBE"/>
    <w:rsid w:val="00D974C7"/>
    <w:rsid w:val="00D976C2"/>
    <w:rsid w:val="00D976C4"/>
    <w:rsid w:val="00D97D2F"/>
    <w:rsid w:val="00DA0074"/>
    <w:rsid w:val="00DA0185"/>
    <w:rsid w:val="00DA05DA"/>
    <w:rsid w:val="00DA05F4"/>
    <w:rsid w:val="00DA08E2"/>
    <w:rsid w:val="00DA0A8B"/>
    <w:rsid w:val="00DA0AFD"/>
    <w:rsid w:val="00DA0B11"/>
    <w:rsid w:val="00DA0B4E"/>
    <w:rsid w:val="00DA0D29"/>
    <w:rsid w:val="00DA178D"/>
    <w:rsid w:val="00DA1882"/>
    <w:rsid w:val="00DA23E3"/>
    <w:rsid w:val="00DA2971"/>
    <w:rsid w:val="00DA2D45"/>
    <w:rsid w:val="00DA3726"/>
    <w:rsid w:val="00DA390A"/>
    <w:rsid w:val="00DA392F"/>
    <w:rsid w:val="00DA48AA"/>
    <w:rsid w:val="00DA5219"/>
    <w:rsid w:val="00DA54F1"/>
    <w:rsid w:val="00DA5677"/>
    <w:rsid w:val="00DA5952"/>
    <w:rsid w:val="00DA6817"/>
    <w:rsid w:val="00DA6A53"/>
    <w:rsid w:val="00DA6FAD"/>
    <w:rsid w:val="00DA6FB3"/>
    <w:rsid w:val="00DB0325"/>
    <w:rsid w:val="00DB0758"/>
    <w:rsid w:val="00DB0B9A"/>
    <w:rsid w:val="00DB0D38"/>
    <w:rsid w:val="00DB1715"/>
    <w:rsid w:val="00DB21C3"/>
    <w:rsid w:val="00DB239A"/>
    <w:rsid w:val="00DB23BD"/>
    <w:rsid w:val="00DB2C78"/>
    <w:rsid w:val="00DB2C7B"/>
    <w:rsid w:val="00DB320E"/>
    <w:rsid w:val="00DB3690"/>
    <w:rsid w:val="00DB3739"/>
    <w:rsid w:val="00DB3DCA"/>
    <w:rsid w:val="00DB3F32"/>
    <w:rsid w:val="00DB418E"/>
    <w:rsid w:val="00DB4535"/>
    <w:rsid w:val="00DB51D2"/>
    <w:rsid w:val="00DB541E"/>
    <w:rsid w:val="00DB54B6"/>
    <w:rsid w:val="00DB5779"/>
    <w:rsid w:val="00DB5DE1"/>
    <w:rsid w:val="00DB5EA1"/>
    <w:rsid w:val="00DB5FB9"/>
    <w:rsid w:val="00DB6032"/>
    <w:rsid w:val="00DB6335"/>
    <w:rsid w:val="00DB6934"/>
    <w:rsid w:val="00DB7205"/>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6F2D"/>
    <w:rsid w:val="00DC7601"/>
    <w:rsid w:val="00DC76DE"/>
    <w:rsid w:val="00DD15BC"/>
    <w:rsid w:val="00DD1960"/>
    <w:rsid w:val="00DD2124"/>
    <w:rsid w:val="00DD2D31"/>
    <w:rsid w:val="00DD3041"/>
    <w:rsid w:val="00DD31AE"/>
    <w:rsid w:val="00DD357F"/>
    <w:rsid w:val="00DD40BC"/>
    <w:rsid w:val="00DD4912"/>
    <w:rsid w:val="00DD4BFB"/>
    <w:rsid w:val="00DD5636"/>
    <w:rsid w:val="00DD61D5"/>
    <w:rsid w:val="00DD67E4"/>
    <w:rsid w:val="00DD6CC9"/>
    <w:rsid w:val="00DD7CA7"/>
    <w:rsid w:val="00DE0425"/>
    <w:rsid w:val="00DE27D1"/>
    <w:rsid w:val="00DE2C32"/>
    <w:rsid w:val="00DE3903"/>
    <w:rsid w:val="00DE4C2B"/>
    <w:rsid w:val="00DE5083"/>
    <w:rsid w:val="00DE6504"/>
    <w:rsid w:val="00DE671E"/>
    <w:rsid w:val="00DE6AF4"/>
    <w:rsid w:val="00DE6B7F"/>
    <w:rsid w:val="00DE72B2"/>
    <w:rsid w:val="00DE7513"/>
    <w:rsid w:val="00DE7DD6"/>
    <w:rsid w:val="00DF0009"/>
    <w:rsid w:val="00DF2289"/>
    <w:rsid w:val="00DF236B"/>
    <w:rsid w:val="00DF2D6C"/>
    <w:rsid w:val="00DF3707"/>
    <w:rsid w:val="00DF43E9"/>
    <w:rsid w:val="00DF4553"/>
    <w:rsid w:val="00DF47EE"/>
    <w:rsid w:val="00DF4B3E"/>
    <w:rsid w:val="00DF4D70"/>
    <w:rsid w:val="00DF54A2"/>
    <w:rsid w:val="00DF5D87"/>
    <w:rsid w:val="00DF6A06"/>
    <w:rsid w:val="00DF73E8"/>
    <w:rsid w:val="00DF7B33"/>
    <w:rsid w:val="00E002A9"/>
    <w:rsid w:val="00E00DB1"/>
    <w:rsid w:val="00E00DBD"/>
    <w:rsid w:val="00E00DD2"/>
    <w:rsid w:val="00E00E59"/>
    <w:rsid w:val="00E00F10"/>
    <w:rsid w:val="00E0175C"/>
    <w:rsid w:val="00E01A49"/>
    <w:rsid w:val="00E01C1A"/>
    <w:rsid w:val="00E0246C"/>
    <w:rsid w:val="00E02AE9"/>
    <w:rsid w:val="00E0330F"/>
    <w:rsid w:val="00E03789"/>
    <w:rsid w:val="00E04997"/>
    <w:rsid w:val="00E05134"/>
    <w:rsid w:val="00E052E8"/>
    <w:rsid w:val="00E05438"/>
    <w:rsid w:val="00E05D91"/>
    <w:rsid w:val="00E06758"/>
    <w:rsid w:val="00E06C5D"/>
    <w:rsid w:val="00E07F6D"/>
    <w:rsid w:val="00E10474"/>
    <w:rsid w:val="00E10847"/>
    <w:rsid w:val="00E11C63"/>
    <w:rsid w:val="00E127C7"/>
    <w:rsid w:val="00E13092"/>
    <w:rsid w:val="00E13C01"/>
    <w:rsid w:val="00E13CA5"/>
    <w:rsid w:val="00E13D26"/>
    <w:rsid w:val="00E13F5C"/>
    <w:rsid w:val="00E157E6"/>
    <w:rsid w:val="00E15F6D"/>
    <w:rsid w:val="00E168F2"/>
    <w:rsid w:val="00E16E61"/>
    <w:rsid w:val="00E1710A"/>
    <w:rsid w:val="00E1736C"/>
    <w:rsid w:val="00E17559"/>
    <w:rsid w:val="00E17EA5"/>
    <w:rsid w:val="00E21451"/>
    <w:rsid w:val="00E21D8F"/>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7722"/>
    <w:rsid w:val="00E27D89"/>
    <w:rsid w:val="00E30612"/>
    <w:rsid w:val="00E31785"/>
    <w:rsid w:val="00E31D31"/>
    <w:rsid w:val="00E321F2"/>
    <w:rsid w:val="00E32CC2"/>
    <w:rsid w:val="00E32DB0"/>
    <w:rsid w:val="00E32E8B"/>
    <w:rsid w:val="00E3317E"/>
    <w:rsid w:val="00E33894"/>
    <w:rsid w:val="00E33C1D"/>
    <w:rsid w:val="00E35B95"/>
    <w:rsid w:val="00E364C3"/>
    <w:rsid w:val="00E364E5"/>
    <w:rsid w:val="00E36886"/>
    <w:rsid w:val="00E36A6A"/>
    <w:rsid w:val="00E36AC7"/>
    <w:rsid w:val="00E36B3C"/>
    <w:rsid w:val="00E36C1E"/>
    <w:rsid w:val="00E370BD"/>
    <w:rsid w:val="00E37A94"/>
    <w:rsid w:val="00E4015F"/>
    <w:rsid w:val="00E41158"/>
    <w:rsid w:val="00E421BA"/>
    <w:rsid w:val="00E42292"/>
    <w:rsid w:val="00E433E4"/>
    <w:rsid w:val="00E44CDE"/>
    <w:rsid w:val="00E451A6"/>
    <w:rsid w:val="00E454EB"/>
    <w:rsid w:val="00E467BD"/>
    <w:rsid w:val="00E46A8D"/>
    <w:rsid w:val="00E4715E"/>
    <w:rsid w:val="00E4768E"/>
    <w:rsid w:val="00E47F10"/>
    <w:rsid w:val="00E47FC1"/>
    <w:rsid w:val="00E50274"/>
    <w:rsid w:val="00E5155C"/>
    <w:rsid w:val="00E51912"/>
    <w:rsid w:val="00E51A64"/>
    <w:rsid w:val="00E51E0D"/>
    <w:rsid w:val="00E5206E"/>
    <w:rsid w:val="00E52339"/>
    <w:rsid w:val="00E5279A"/>
    <w:rsid w:val="00E5292D"/>
    <w:rsid w:val="00E52BB8"/>
    <w:rsid w:val="00E53143"/>
    <w:rsid w:val="00E53CD4"/>
    <w:rsid w:val="00E54445"/>
    <w:rsid w:val="00E5513F"/>
    <w:rsid w:val="00E55B89"/>
    <w:rsid w:val="00E5637E"/>
    <w:rsid w:val="00E57143"/>
    <w:rsid w:val="00E57254"/>
    <w:rsid w:val="00E57569"/>
    <w:rsid w:val="00E57CB9"/>
    <w:rsid w:val="00E57E77"/>
    <w:rsid w:val="00E6016F"/>
    <w:rsid w:val="00E6031E"/>
    <w:rsid w:val="00E60C48"/>
    <w:rsid w:val="00E611F9"/>
    <w:rsid w:val="00E614B8"/>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EAF"/>
    <w:rsid w:val="00E67AF4"/>
    <w:rsid w:val="00E708A2"/>
    <w:rsid w:val="00E71176"/>
    <w:rsid w:val="00E71743"/>
    <w:rsid w:val="00E71A6C"/>
    <w:rsid w:val="00E71D96"/>
    <w:rsid w:val="00E71E4F"/>
    <w:rsid w:val="00E721E5"/>
    <w:rsid w:val="00E72764"/>
    <w:rsid w:val="00E735A3"/>
    <w:rsid w:val="00E742AD"/>
    <w:rsid w:val="00E7454D"/>
    <w:rsid w:val="00E74FFF"/>
    <w:rsid w:val="00E7509C"/>
    <w:rsid w:val="00E76036"/>
    <w:rsid w:val="00E76AA5"/>
    <w:rsid w:val="00E76C18"/>
    <w:rsid w:val="00E76E31"/>
    <w:rsid w:val="00E77BFD"/>
    <w:rsid w:val="00E80001"/>
    <w:rsid w:val="00E80909"/>
    <w:rsid w:val="00E80C1E"/>
    <w:rsid w:val="00E80D40"/>
    <w:rsid w:val="00E81068"/>
    <w:rsid w:val="00E8184E"/>
    <w:rsid w:val="00E81E4C"/>
    <w:rsid w:val="00E81F94"/>
    <w:rsid w:val="00E8201D"/>
    <w:rsid w:val="00E821E2"/>
    <w:rsid w:val="00E82A76"/>
    <w:rsid w:val="00E82F3A"/>
    <w:rsid w:val="00E830AC"/>
    <w:rsid w:val="00E832DD"/>
    <w:rsid w:val="00E834A0"/>
    <w:rsid w:val="00E8358E"/>
    <w:rsid w:val="00E83F52"/>
    <w:rsid w:val="00E8415F"/>
    <w:rsid w:val="00E8421D"/>
    <w:rsid w:val="00E842E2"/>
    <w:rsid w:val="00E844C9"/>
    <w:rsid w:val="00E84DEC"/>
    <w:rsid w:val="00E8542A"/>
    <w:rsid w:val="00E857B5"/>
    <w:rsid w:val="00E857ED"/>
    <w:rsid w:val="00E85B31"/>
    <w:rsid w:val="00E85D26"/>
    <w:rsid w:val="00E861B0"/>
    <w:rsid w:val="00E86612"/>
    <w:rsid w:val="00E86B43"/>
    <w:rsid w:val="00E86E6E"/>
    <w:rsid w:val="00E872E2"/>
    <w:rsid w:val="00E87851"/>
    <w:rsid w:val="00E87D4F"/>
    <w:rsid w:val="00E90523"/>
    <w:rsid w:val="00E90A2F"/>
    <w:rsid w:val="00E90E3B"/>
    <w:rsid w:val="00E90F4F"/>
    <w:rsid w:val="00E9108A"/>
    <w:rsid w:val="00E9112C"/>
    <w:rsid w:val="00E91D86"/>
    <w:rsid w:val="00E9212B"/>
    <w:rsid w:val="00E92792"/>
    <w:rsid w:val="00E92C61"/>
    <w:rsid w:val="00E93167"/>
    <w:rsid w:val="00E937DC"/>
    <w:rsid w:val="00E939F3"/>
    <w:rsid w:val="00E95417"/>
    <w:rsid w:val="00E966DB"/>
    <w:rsid w:val="00E97B78"/>
    <w:rsid w:val="00E97EB1"/>
    <w:rsid w:val="00EA0275"/>
    <w:rsid w:val="00EA1326"/>
    <w:rsid w:val="00EA1595"/>
    <w:rsid w:val="00EA161C"/>
    <w:rsid w:val="00EA21C4"/>
    <w:rsid w:val="00EA232F"/>
    <w:rsid w:val="00EA2669"/>
    <w:rsid w:val="00EA2C7A"/>
    <w:rsid w:val="00EA3E41"/>
    <w:rsid w:val="00EA45CD"/>
    <w:rsid w:val="00EA49DC"/>
    <w:rsid w:val="00EA4CAC"/>
    <w:rsid w:val="00EA4FE6"/>
    <w:rsid w:val="00EA52BE"/>
    <w:rsid w:val="00EA5B7F"/>
    <w:rsid w:val="00EA6260"/>
    <w:rsid w:val="00EA6887"/>
    <w:rsid w:val="00EA690F"/>
    <w:rsid w:val="00EA6A66"/>
    <w:rsid w:val="00EA709C"/>
    <w:rsid w:val="00EA7DD1"/>
    <w:rsid w:val="00EB0848"/>
    <w:rsid w:val="00EB0950"/>
    <w:rsid w:val="00EB09E5"/>
    <w:rsid w:val="00EB0F0D"/>
    <w:rsid w:val="00EB1334"/>
    <w:rsid w:val="00EB1583"/>
    <w:rsid w:val="00EB1D24"/>
    <w:rsid w:val="00EB2296"/>
    <w:rsid w:val="00EB28B2"/>
    <w:rsid w:val="00EB564D"/>
    <w:rsid w:val="00EB5B7C"/>
    <w:rsid w:val="00EB5BAB"/>
    <w:rsid w:val="00EB5F04"/>
    <w:rsid w:val="00EB735D"/>
    <w:rsid w:val="00EB7BC8"/>
    <w:rsid w:val="00EC0254"/>
    <w:rsid w:val="00EC0419"/>
    <w:rsid w:val="00EC09DC"/>
    <w:rsid w:val="00EC1486"/>
    <w:rsid w:val="00EC16E2"/>
    <w:rsid w:val="00EC1E06"/>
    <w:rsid w:val="00EC27AF"/>
    <w:rsid w:val="00EC28CB"/>
    <w:rsid w:val="00EC29B4"/>
    <w:rsid w:val="00EC3CE3"/>
    <w:rsid w:val="00EC3F8D"/>
    <w:rsid w:val="00EC4067"/>
    <w:rsid w:val="00EC443F"/>
    <w:rsid w:val="00EC45F3"/>
    <w:rsid w:val="00EC56BC"/>
    <w:rsid w:val="00EC57D3"/>
    <w:rsid w:val="00EC5BD8"/>
    <w:rsid w:val="00EC60AF"/>
    <w:rsid w:val="00EC6205"/>
    <w:rsid w:val="00EC65E2"/>
    <w:rsid w:val="00EC6A8E"/>
    <w:rsid w:val="00EC77A5"/>
    <w:rsid w:val="00EC7B3E"/>
    <w:rsid w:val="00ED11FC"/>
    <w:rsid w:val="00ED1501"/>
    <w:rsid w:val="00ED1B68"/>
    <w:rsid w:val="00ED260A"/>
    <w:rsid w:val="00ED2AFA"/>
    <w:rsid w:val="00ED2CAB"/>
    <w:rsid w:val="00ED2EFD"/>
    <w:rsid w:val="00ED3954"/>
    <w:rsid w:val="00ED4964"/>
    <w:rsid w:val="00ED52BB"/>
    <w:rsid w:val="00ED52C0"/>
    <w:rsid w:val="00ED588A"/>
    <w:rsid w:val="00ED5FF0"/>
    <w:rsid w:val="00ED67F2"/>
    <w:rsid w:val="00ED6B2E"/>
    <w:rsid w:val="00ED7108"/>
    <w:rsid w:val="00ED72BA"/>
    <w:rsid w:val="00ED73BC"/>
    <w:rsid w:val="00ED7AD2"/>
    <w:rsid w:val="00EE0F07"/>
    <w:rsid w:val="00EE195D"/>
    <w:rsid w:val="00EE23F3"/>
    <w:rsid w:val="00EE2D8C"/>
    <w:rsid w:val="00EE3915"/>
    <w:rsid w:val="00EE3D6A"/>
    <w:rsid w:val="00EE47CD"/>
    <w:rsid w:val="00EE48AC"/>
    <w:rsid w:val="00EE4ADE"/>
    <w:rsid w:val="00EE5192"/>
    <w:rsid w:val="00EE6160"/>
    <w:rsid w:val="00EE6BA4"/>
    <w:rsid w:val="00EE7782"/>
    <w:rsid w:val="00EE7799"/>
    <w:rsid w:val="00EE7825"/>
    <w:rsid w:val="00EE78B4"/>
    <w:rsid w:val="00EF0381"/>
    <w:rsid w:val="00EF1576"/>
    <w:rsid w:val="00EF15F0"/>
    <w:rsid w:val="00EF17BC"/>
    <w:rsid w:val="00EF214E"/>
    <w:rsid w:val="00EF396C"/>
    <w:rsid w:val="00EF3B8E"/>
    <w:rsid w:val="00EF3BBF"/>
    <w:rsid w:val="00EF3C5C"/>
    <w:rsid w:val="00EF469B"/>
    <w:rsid w:val="00EF4C8B"/>
    <w:rsid w:val="00EF50CF"/>
    <w:rsid w:val="00EF5C80"/>
    <w:rsid w:val="00EF6A3F"/>
    <w:rsid w:val="00EF76E6"/>
    <w:rsid w:val="00EF7EDF"/>
    <w:rsid w:val="00F00506"/>
    <w:rsid w:val="00F00776"/>
    <w:rsid w:val="00F019CF"/>
    <w:rsid w:val="00F01CB2"/>
    <w:rsid w:val="00F02492"/>
    <w:rsid w:val="00F02570"/>
    <w:rsid w:val="00F03383"/>
    <w:rsid w:val="00F044E3"/>
    <w:rsid w:val="00F051C8"/>
    <w:rsid w:val="00F05AE7"/>
    <w:rsid w:val="00F05CC7"/>
    <w:rsid w:val="00F05D4E"/>
    <w:rsid w:val="00F0639A"/>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441E"/>
    <w:rsid w:val="00F15016"/>
    <w:rsid w:val="00F15309"/>
    <w:rsid w:val="00F15366"/>
    <w:rsid w:val="00F158C7"/>
    <w:rsid w:val="00F15ACE"/>
    <w:rsid w:val="00F160B7"/>
    <w:rsid w:val="00F16596"/>
    <w:rsid w:val="00F168DB"/>
    <w:rsid w:val="00F168FF"/>
    <w:rsid w:val="00F17065"/>
    <w:rsid w:val="00F1730D"/>
    <w:rsid w:val="00F17CA1"/>
    <w:rsid w:val="00F17E63"/>
    <w:rsid w:val="00F205C2"/>
    <w:rsid w:val="00F2128D"/>
    <w:rsid w:val="00F2240A"/>
    <w:rsid w:val="00F22CB7"/>
    <w:rsid w:val="00F22ECA"/>
    <w:rsid w:val="00F242E3"/>
    <w:rsid w:val="00F25024"/>
    <w:rsid w:val="00F2575E"/>
    <w:rsid w:val="00F2669D"/>
    <w:rsid w:val="00F26708"/>
    <w:rsid w:val="00F26E3B"/>
    <w:rsid w:val="00F27C46"/>
    <w:rsid w:val="00F301AB"/>
    <w:rsid w:val="00F304DB"/>
    <w:rsid w:val="00F30D9E"/>
    <w:rsid w:val="00F3247D"/>
    <w:rsid w:val="00F32AAD"/>
    <w:rsid w:val="00F32E5D"/>
    <w:rsid w:val="00F331D2"/>
    <w:rsid w:val="00F3371D"/>
    <w:rsid w:val="00F34306"/>
    <w:rsid w:val="00F35442"/>
    <w:rsid w:val="00F35BD9"/>
    <w:rsid w:val="00F35D78"/>
    <w:rsid w:val="00F35E83"/>
    <w:rsid w:val="00F36161"/>
    <w:rsid w:val="00F36496"/>
    <w:rsid w:val="00F3704F"/>
    <w:rsid w:val="00F371F9"/>
    <w:rsid w:val="00F37957"/>
    <w:rsid w:val="00F37DDB"/>
    <w:rsid w:val="00F37F49"/>
    <w:rsid w:val="00F40392"/>
    <w:rsid w:val="00F40D98"/>
    <w:rsid w:val="00F41C4A"/>
    <w:rsid w:val="00F41F44"/>
    <w:rsid w:val="00F42292"/>
    <w:rsid w:val="00F42673"/>
    <w:rsid w:val="00F4295B"/>
    <w:rsid w:val="00F42D80"/>
    <w:rsid w:val="00F42EB2"/>
    <w:rsid w:val="00F42F08"/>
    <w:rsid w:val="00F43699"/>
    <w:rsid w:val="00F4389E"/>
    <w:rsid w:val="00F43B82"/>
    <w:rsid w:val="00F43BC8"/>
    <w:rsid w:val="00F43FB2"/>
    <w:rsid w:val="00F443A7"/>
    <w:rsid w:val="00F44DDD"/>
    <w:rsid w:val="00F454FD"/>
    <w:rsid w:val="00F45BFC"/>
    <w:rsid w:val="00F45DD9"/>
    <w:rsid w:val="00F463A9"/>
    <w:rsid w:val="00F470E9"/>
    <w:rsid w:val="00F47C63"/>
    <w:rsid w:val="00F47E26"/>
    <w:rsid w:val="00F501C9"/>
    <w:rsid w:val="00F50B1E"/>
    <w:rsid w:val="00F51EB6"/>
    <w:rsid w:val="00F528F8"/>
    <w:rsid w:val="00F52CBC"/>
    <w:rsid w:val="00F52CF5"/>
    <w:rsid w:val="00F54611"/>
    <w:rsid w:val="00F54C61"/>
    <w:rsid w:val="00F54D6F"/>
    <w:rsid w:val="00F5565A"/>
    <w:rsid w:val="00F561CF"/>
    <w:rsid w:val="00F5622E"/>
    <w:rsid w:val="00F5667B"/>
    <w:rsid w:val="00F56A63"/>
    <w:rsid w:val="00F56FF5"/>
    <w:rsid w:val="00F5737D"/>
    <w:rsid w:val="00F575F8"/>
    <w:rsid w:val="00F60B16"/>
    <w:rsid w:val="00F6129D"/>
    <w:rsid w:val="00F618D2"/>
    <w:rsid w:val="00F6228C"/>
    <w:rsid w:val="00F62B5A"/>
    <w:rsid w:val="00F63172"/>
    <w:rsid w:val="00F63422"/>
    <w:rsid w:val="00F6367B"/>
    <w:rsid w:val="00F63705"/>
    <w:rsid w:val="00F64386"/>
    <w:rsid w:val="00F65607"/>
    <w:rsid w:val="00F667CF"/>
    <w:rsid w:val="00F66FA8"/>
    <w:rsid w:val="00F677A9"/>
    <w:rsid w:val="00F67A4B"/>
    <w:rsid w:val="00F67BCC"/>
    <w:rsid w:val="00F7087B"/>
    <w:rsid w:val="00F70A91"/>
    <w:rsid w:val="00F70FAC"/>
    <w:rsid w:val="00F71BB6"/>
    <w:rsid w:val="00F72489"/>
    <w:rsid w:val="00F7303B"/>
    <w:rsid w:val="00F73960"/>
    <w:rsid w:val="00F73A3A"/>
    <w:rsid w:val="00F73FFA"/>
    <w:rsid w:val="00F74182"/>
    <w:rsid w:val="00F741CC"/>
    <w:rsid w:val="00F745CF"/>
    <w:rsid w:val="00F7462A"/>
    <w:rsid w:val="00F753B1"/>
    <w:rsid w:val="00F75811"/>
    <w:rsid w:val="00F75BAA"/>
    <w:rsid w:val="00F76544"/>
    <w:rsid w:val="00F7654B"/>
    <w:rsid w:val="00F77511"/>
    <w:rsid w:val="00F77D33"/>
    <w:rsid w:val="00F77E93"/>
    <w:rsid w:val="00F81EA7"/>
    <w:rsid w:val="00F8221F"/>
    <w:rsid w:val="00F82449"/>
    <w:rsid w:val="00F831F6"/>
    <w:rsid w:val="00F83564"/>
    <w:rsid w:val="00F8398B"/>
    <w:rsid w:val="00F83A24"/>
    <w:rsid w:val="00F83C23"/>
    <w:rsid w:val="00F83FFA"/>
    <w:rsid w:val="00F84D35"/>
    <w:rsid w:val="00F856D2"/>
    <w:rsid w:val="00F85FF8"/>
    <w:rsid w:val="00F86ABC"/>
    <w:rsid w:val="00F86E3E"/>
    <w:rsid w:val="00F87057"/>
    <w:rsid w:val="00F87099"/>
    <w:rsid w:val="00F8780A"/>
    <w:rsid w:val="00F87AC4"/>
    <w:rsid w:val="00F87EC6"/>
    <w:rsid w:val="00F90E0B"/>
    <w:rsid w:val="00F91071"/>
    <w:rsid w:val="00F91607"/>
    <w:rsid w:val="00F91EC8"/>
    <w:rsid w:val="00F920E4"/>
    <w:rsid w:val="00F92AC9"/>
    <w:rsid w:val="00F9330A"/>
    <w:rsid w:val="00F937B6"/>
    <w:rsid w:val="00F94234"/>
    <w:rsid w:val="00F94495"/>
    <w:rsid w:val="00F94689"/>
    <w:rsid w:val="00F949B1"/>
    <w:rsid w:val="00F950FB"/>
    <w:rsid w:val="00F95BA8"/>
    <w:rsid w:val="00F95F21"/>
    <w:rsid w:val="00F9660B"/>
    <w:rsid w:val="00F96C11"/>
    <w:rsid w:val="00F97070"/>
    <w:rsid w:val="00F97DBE"/>
    <w:rsid w:val="00FA0F7C"/>
    <w:rsid w:val="00FA1033"/>
    <w:rsid w:val="00FA1668"/>
    <w:rsid w:val="00FA1A94"/>
    <w:rsid w:val="00FA1B01"/>
    <w:rsid w:val="00FA2C96"/>
    <w:rsid w:val="00FA2D73"/>
    <w:rsid w:val="00FA2DF6"/>
    <w:rsid w:val="00FA36DF"/>
    <w:rsid w:val="00FA37F4"/>
    <w:rsid w:val="00FA389C"/>
    <w:rsid w:val="00FA3BA0"/>
    <w:rsid w:val="00FA3C14"/>
    <w:rsid w:val="00FA464A"/>
    <w:rsid w:val="00FA47BA"/>
    <w:rsid w:val="00FA47F3"/>
    <w:rsid w:val="00FA4D94"/>
    <w:rsid w:val="00FA60FF"/>
    <w:rsid w:val="00FA70A5"/>
    <w:rsid w:val="00FA7C0F"/>
    <w:rsid w:val="00FA7EF0"/>
    <w:rsid w:val="00FB0C7F"/>
    <w:rsid w:val="00FB10A2"/>
    <w:rsid w:val="00FB15DC"/>
    <w:rsid w:val="00FB243F"/>
    <w:rsid w:val="00FB24E0"/>
    <w:rsid w:val="00FB2826"/>
    <w:rsid w:val="00FB297C"/>
    <w:rsid w:val="00FB3106"/>
    <w:rsid w:val="00FB315C"/>
    <w:rsid w:val="00FB3803"/>
    <w:rsid w:val="00FB3E81"/>
    <w:rsid w:val="00FB3F72"/>
    <w:rsid w:val="00FB6324"/>
    <w:rsid w:val="00FB6826"/>
    <w:rsid w:val="00FB767A"/>
    <w:rsid w:val="00FB77BB"/>
    <w:rsid w:val="00FB7B33"/>
    <w:rsid w:val="00FC0026"/>
    <w:rsid w:val="00FC00A6"/>
    <w:rsid w:val="00FC09F4"/>
    <w:rsid w:val="00FC0D2F"/>
    <w:rsid w:val="00FC160A"/>
    <w:rsid w:val="00FC1A0F"/>
    <w:rsid w:val="00FC22C4"/>
    <w:rsid w:val="00FC269C"/>
    <w:rsid w:val="00FC31A9"/>
    <w:rsid w:val="00FC3598"/>
    <w:rsid w:val="00FC3A34"/>
    <w:rsid w:val="00FC3F72"/>
    <w:rsid w:val="00FC42D2"/>
    <w:rsid w:val="00FC4B02"/>
    <w:rsid w:val="00FC54A7"/>
    <w:rsid w:val="00FC5A2F"/>
    <w:rsid w:val="00FC663C"/>
    <w:rsid w:val="00FC6B4D"/>
    <w:rsid w:val="00FC6E32"/>
    <w:rsid w:val="00FC70CF"/>
    <w:rsid w:val="00FC75A0"/>
    <w:rsid w:val="00FC77F0"/>
    <w:rsid w:val="00FD0054"/>
    <w:rsid w:val="00FD0D5F"/>
    <w:rsid w:val="00FD1E76"/>
    <w:rsid w:val="00FD1E94"/>
    <w:rsid w:val="00FD1F19"/>
    <w:rsid w:val="00FD39DE"/>
    <w:rsid w:val="00FD69E6"/>
    <w:rsid w:val="00FD6EC3"/>
    <w:rsid w:val="00FD6F98"/>
    <w:rsid w:val="00FD71FB"/>
    <w:rsid w:val="00FD752A"/>
    <w:rsid w:val="00FD7FFB"/>
    <w:rsid w:val="00FE0AB9"/>
    <w:rsid w:val="00FE0AE2"/>
    <w:rsid w:val="00FE107F"/>
    <w:rsid w:val="00FE2236"/>
    <w:rsid w:val="00FE2751"/>
    <w:rsid w:val="00FE2CE4"/>
    <w:rsid w:val="00FE327A"/>
    <w:rsid w:val="00FE3513"/>
    <w:rsid w:val="00FE3A14"/>
    <w:rsid w:val="00FE42C4"/>
    <w:rsid w:val="00FE47B3"/>
    <w:rsid w:val="00FE527D"/>
    <w:rsid w:val="00FE5580"/>
    <w:rsid w:val="00FE5CBC"/>
    <w:rsid w:val="00FE5EEF"/>
    <w:rsid w:val="00FE6281"/>
    <w:rsid w:val="00FE6B83"/>
    <w:rsid w:val="00FE746D"/>
    <w:rsid w:val="00FF03E0"/>
    <w:rsid w:val="00FF0437"/>
    <w:rsid w:val="00FF0AF1"/>
    <w:rsid w:val="00FF1394"/>
    <w:rsid w:val="00FF15C7"/>
    <w:rsid w:val="00FF1639"/>
    <w:rsid w:val="00FF16DB"/>
    <w:rsid w:val="00FF1E3A"/>
    <w:rsid w:val="00FF2836"/>
    <w:rsid w:val="00FF3088"/>
    <w:rsid w:val="00FF3153"/>
    <w:rsid w:val="00FF35DE"/>
    <w:rsid w:val="00FF4049"/>
    <w:rsid w:val="00FF40C3"/>
    <w:rsid w:val="00FF521B"/>
    <w:rsid w:val="00FF5DA9"/>
    <w:rsid w:val="00FF676F"/>
    <w:rsid w:val="00FF6C3A"/>
    <w:rsid w:val="00FF6EEE"/>
    <w:rsid w:val="00FF7497"/>
    <w:rsid w:val="00FF76C7"/>
    <w:rsid w:val="00FF7786"/>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39F9FF"/>
  <w15:chartTrackingRefBased/>
  <w15:docId w15:val="{BFCC2C0B-04EB-4AF0-AEB3-7149CD353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7B5346"/>
    <w:pPr>
      <w:keepNext/>
      <w:keepLines/>
      <w:spacing w:before="280" w:after="290" w:line="376" w:lineRule="auto"/>
      <w:outlineLvl w:val="3"/>
    </w:pPr>
    <w:rPr>
      <w:rFonts w:ascii="DengXian Light" w:eastAsia="DengXian Light" w:hAnsi="DengXian Light"/>
      <w:b/>
      <w:bCs/>
      <w:sz w:val="28"/>
      <w:szCs w:val="28"/>
    </w:rPr>
  </w:style>
  <w:style w:type="paragraph" w:styleId="Heading5">
    <w:name w:val="heading 5"/>
    <w:basedOn w:val="Normal"/>
    <w:next w:val="Normal"/>
    <w:link w:val="Heading5Char"/>
    <w:uiPriority w:val="9"/>
    <w:unhideWhenUsed/>
    <w:qFormat/>
    <w:rsid w:val="00C82210"/>
    <w:pPr>
      <w:keepNext/>
      <w:keepLines/>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464265"/>
    <w:pPr>
      <w:keepNext/>
      <w:keepLines/>
      <w:spacing w:before="240" w:after="64" w:line="320" w:lineRule="auto"/>
      <w:outlineLvl w:val="5"/>
    </w:pPr>
    <w:rPr>
      <w:rFonts w:ascii="DengXian Light" w:eastAsia="DengXian Light" w:hAnsi="DengXian Light"/>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qFormat/>
    <w:rsid w:val="0092224B"/>
    <w:pPr>
      <w:spacing w:after="120"/>
    </w:pPr>
    <w:rPr>
      <w:rFonts w:ascii="Arial" w:eastAsia="MS Mincho" w:hAnsi="Arial"/>
      <w:lang w:val="en-GB"/>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iPriority w:val="99"/>
    <w:unhideWhenUsed/>
    <w:qFormat/>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qFormat/>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locked/>
    <w:rsid w:val="00C372A4"/>
    <w:rPr>
      <w:rFonts w:ascii="Times New Roman" w:hAnsi="Times New Roman"/>
      <w:lang w:val="en-GB" w:eastAsia="en-US"/>
    </w:rPr>
  </w:style>
  <w:style w:type="paragraph" w:customStyle="1" w:styleId="Agreement">
    <w:name w:val="Agreement"/>
    <w:basedOn w:val="Normal"/>
    <w:next w:val="Doc-text2"/>
    <w:qFormat/>
    <w:rsid w:val="001003B2"/>
    <w:pPr>
      <w:widowControl/>
      <w:numPr>
        <w:numId w:val="3"/>
      </w:numPr>
      <w:spacing w:before="60"/>
      <w:jc w:val="left"/>
    </w:pPr>
    <w:rPr>
      <w:rFonts w:ascii="Arial" w:eastAsia="MS Mincho" w:hAnsi="Arial"/>
      <w:b/>
      <w:kern w:val="0"/>
      <w:sz w:val="20"/>
      <w:szCs w:val="24"/>
      <w:lang w:val="en-GB" w:eastAsia="en-GB"/>
    </w:rPr>
  </w:style>
  <w:style w:type="character" w:customStyle="1" w:styleId="TALCar">
    <w:name w:val="TAL Car"/>
    <w:qFormat/>
    <w:rsid w:val="007E46B6"/>
    <w:rPr>
      <w:rFonts w:ascii="Arial" w:eastAsia="Times New Roman" w:hAnsi="Arial"/>
      <w:sz w:val="18"/>
      <w:lang w:val="en-GB" w:eastAsia="ja-JP"/>
    </w:rPr>
  </w:style>
  <w:style w:type="character" w:customStyle="1" w:styleId="Heading4Char">
    <w:name w:val="Heading 4 Char"/>
    <w:link w:val="Heading4"/>
    <w:uiPriority w:val="9"/>
    <w:rsid w:val="007B5346"/>
    <w:rPr>
      <w:rFonts w:ascii="DengXian Light" w:eastAsia="DengXian Light" w:hAnsi="DengXian Light"/>
      <w:b/>
      <w:bCs/>
      <w:kern w:val="2"/>
      <w:sz w:val="28"/>
      <w:szCs w:val="28"/>
    </w:rPr>
  </w:style>
  <w:style w:type="character" w:customStyle="1" w:styleId="B1Char1">
    <w:name w:val="B1 Char1"/>
    <w:qFormat/>
    <w:rsid w:val="00531841"/>
    <w:rPr>
      <w:rFonts w:eastAsia="Times New Roman"/>
      <w:lang w:val="en-GB" w:eastAsia="ja-JP"/>
    </w:rPr>
  </w:style>
  <w:style w:type="paragraph" w:customStyle="1" w:styleId="B2">
    <w:name w:val="B2"/>
    <w:basedOn w:val="List2"/>
    <w:link w:val="B2Char"/>
    <w:qFormat/>
    <w:rsid w:val="00531841"/>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2Char">
    <w:name w:val="B2 Char"/>
    <w:link w:val="B2"/>
    <w:qFormat/>
    <w:rsid w:val="00531841"/>
    <w:rPr>
      <w:rFonts w:ascii="Times New Roman" w:eastAsia="Times New Roman" w:hAnsi="Times New Roman"/>
      <w:lang w:val="en-GB" w:eastAsia="ja-JP"/>
    </w:rPr>
  </w:style>
  <w:style w:type="paragraph" w:customStyle="1" w:styleId="B3">
    <w:name w:val="B3"/>
    <w:basedOn w:val="List3"/>
    <w:link w:val="B3Char2"/>
    <w:qFormat/>
    <w:rsid w:val="00531841"/>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3Char2">
    <w:name w:val="B3 Char2"/>
    <w:link w:val="B3"/>
    <w:qFormat/>
    <w:rsid w:val="00531841"/>
    <w:rPr>
      <w:rFonts w:ascii="Times New Roman" w:eastAsia="Times New Roman" w:hAnsi="Times New Roman"/>
      <w:lang w:val="en-GB" w:eastAsia="ja-JP"/>
    </w:rPr>
  </w:style>
  <w:style w:type="paragraph" w:customStyle="1" w:styleId="B4">
    <w:name w:val="B4"/>
    <w:basedOn w:val="List4"/>
    <w:link w:val="B4Char"/>
    <w:qFormat/>
    <w:rsid w:val="00531841"/>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4Char">
    <w:name w:val="B4 Char"/>
    <w:link w:val="B4"/>
    <w:qFormat/>
    <w:rsid w:val="00531841"/>
    <w:rPr>
      <w:rFonts w:ascii="Times New Roman" w:eastAsia="Times New Roman" w:hAnsi="Times New Roman"/>
      <w:lang w:val="en-GB" w:eastAsia="ja-JP"/>
    </w:rPr>
  </w:style>
  <w:style w:type="paragraph" w:customStyle="1" w:styleId="B5">
    <w:name w:val="B5"/>
    <w:basedOn w:val="List5"/>
    <w:link w:val="B5Char"/>
    <w:qFormat/>
    <w:rsid w:val="00531841"/>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kern w:val="0"/>
      <w:sz w:val="20"/>
      <w:szCs w:val="20"/>
      <w:lang w:val="en-GB" w:eastAsia="ja-JP"/>
    </w:rPr>
  </w:style>
  <w:style w:type="character" w:customStyle="1" w:styleId="B5Char">
    <w:name w:val="B5 Char"/>
    <w:link w:val="B5"/>
    <w:qFormat/>
    <w:rsid w:val="00531841"/>
    <w:rPr>
      <w:rFonts w:ascii="Times New Roman" w:eastAsia="Times New Roman" w:hAnsi="Times New Roman"/>
      <w:lang w:val="en-GB" w:eastAsia="ja-JP"/>
    </w:rPr>
  </w:style>
  <w:style w:type="paragraph" w:customStyle="1" w:styleId="B6">
    <w:name w:val="B6"/>
    <w:basedOn w:val="B5"/>
    <w:link w:val="B6Char"/>
    <w:qFormat/>
    <w:rsid w:val="00531841"/>
    <w:pPr>
      <w:ind w:left="1985"/>
    </w:pPr>
    <w:rPr>
      <w:lang w:val="en-US"/>
    </w:rPr>
  </w:style>
  <w:style w:type="character" w:customStyle="1" w:styleId="B6Char">
    <w:name w:val="B6 Char"/>
    <w:link w:val="B6"/>
    <w:qFormat/>
    <w:rsid w:val="00531841"/>
    <w:rPr>
      <w:rFonts w:ascii="Times New Roman" w:eastAsia="Times New Roman" w:hAnsi="Times New Roman"/>
      <w:lang w:eastAsia="ja-JP"/>
    </w:rPr>
  </w:style>
  <w:style w:type="paragraph" w:styleId="List2">
    <w:name w:val="List 2"/>
    <w:basedOn w:val="Normal"/>
    <w:uiPriority w:val="99"/>
    <w:semiHidden/>
    <w:unhideWhenUsed/>
    <w:rsid w:val="00531841"/>
    <w:pPr>
      <w:ind w:leftChars="200" w:left="100" w:hangingChars="200" w:hanging="200"/>
      <w:contextualSpacing/>
    </w:pPr>
  </w:style>
  <w:style w:type="paragraph" w:styleId="List3">
    <w:name w:val="List 3"/>
    <w:basedOn w:val="Normal"/>
    <w:uiPriority w:val="99"/>
    <w:semiHidden/>
    <w:unhideWhenUsed/>
    <w:rsid w:val="00531841"/>
    <w:pPr>
      <w:ind w:leftChars="400" w:left="100" w:hangingChars="200" w:hanging="200"/>
      <w:contextualSpacing/>
    </w:pPr>
  </w:style>
  <w:style w:type="paragraph" w:styleId="List4">
    <w:name w:val="List 4"/>
    <w:basedOn w:val="Normal"/>
    <w:uiPriority w:val="99"/>
    <w:semiHidden/>
    <w:unhideWhenUsed/>
    <w:rsid w:val="00531841"/>
    <w:pPr>
      <w:ind w:leftChars="600" w:left="100" w:hangingChars="200" w:hanging="200"/>
      <w:contextualSpacing/>
    </w:pPr>
  </w:style>
  <w:style w:type="paragraph" w:styleId="List5">
    <w:name w:val="List 5"/>
    <w:basedOn w:val="Normal"/>
    <w:uiPriority w:val="99"/>
    <w:semiHidden/>
    <w:unhideWhenUsed/>
    <w:rsid w:val="00531841"/>
    <w:pPr>
      <w:ind w:leftChars="800" w:left="100" w:hangingChars="200" w:hanging="200"/>
      <w:contextualSpacing/>
    </w:pPr>
  </w:style>
  <w:style w:type="character" w:customStyle="1" w:styleId="Heading5Char">
    <w:name w:val="Heading 5 Char"/>
    <w:link w:val="Heading5"/>
    <w:uiPriority w:val="9"/>
    <w:rsid w:val="00C82210"/>
    <w:rPr>
      <w:b/>
      <w:bCs/>
      <w:kern w:val="2"/>
      <w:sz w:val="28"/>
      <w:szCs w:val="28"/>
    </w:rPr>
  </w:style>
  <w:style w:type="character" w:customStyle="1" w:styleId="TAHCar">
    <w:name w:val="TAH Car"/>
    <w:link w:val="TAH"/>
    <w:qFormat/>
    <w:locked/>
    <w:rsid w:val="00040664"/>
    <w:rPr>
      <w:rFonts w:ascii="Arial" w:eastAsia="MS Mincho" w:hAnsi="Arial"/>
      <w:b/>
      <w:sz w:val="18"/>
      <w:lang w:val="en-GB" w:eastAsia="en-US"/>
    </w:rPr>
  </w:style>
  <w:style w:type="paragraph" w:customStyle="1" w:styleId="EmailDiscussion">
    <w:name w:val="EmailDiscussion"/>
    <w:basedOn w:val="Normal"/>
    <w:next w:val="Normal"/>
    <w:qFormat/>
    <w:rsid w:val="00763D37"/>
    <w:pPr>
      <w:widowControl/>
      <w:tabs>
        <w:tab w:val="num" w:pos="1619"/>
      </w:tabs>
      <w:spacing w:before="40"/>
      <w:ind w:left="1619" w:hanging="360"/>
      <w:jc w:val="left"/>
    </w:pPr>
    <w:rPr>
      <w:rFonts w:ascii="Arial" w:eastAsia="MS Mincho" w:hAnsi="Arial"/>
      <w:b/>
      <w:kern w:val="0"/>
      <w:sz w:val="20"/>
      <w:szCs w:val="24"/>
      <w:lang w:val="en-GB" w:eastAsia="en-GB"/>
    </w:rPr>
  </w:style>
  <w:style w:type="paragraph" w:customStyle="1" w:styleId="NO">
    <w:name w:val="NO"/>
    <w:basedOn w:val="Normal"/>
    <w:link w:val="NOChar"/>
    <w:qFormat/>
    <w:rsid w:val="00A9481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94817"/>
    <w:rPr>
      <w:rFonts w:ascii="Times New Roman" w:eastAsia="Times New Roman" w:hAnsi="Times New Roman"/>
      <w:lang w:val="en-GB" w:eastAsia="ja-JP"/>
    </w:rPr>
  </w:style>
  <w:style w:type="paragraph" w:customStyle="1" w:styleId="pf0">
    <w:name w:val="pf0"/>
    <w:basedOn w:val="Normal"/>
    <w:rsid w:val="00E002A9"/>
    <w:pPr>
      <w:widowControl/>
      <w:spacing w:before="100" w:beforeAutospacing="1" w:after="100" w:afterAutospacing="1"/>
      <w:jc w:val="left"/>
    </w:pPr>
    <w:rPr>
      <w:rFonts w:ascii="SimSun" w:hAnsi="SimSun" w:cs="SimSun"/>
      <w:kern w:val="0"/>
      <w:sz w:val="24"/>
      <w:szCs w:val="24"/>
    </w:rPr>
  </w:style>
  <w:style w:type="character" w:customStyle="1" w:styleId="Heading6Char">
    <w:name w:val="Heading 6 Char"/>
    <w:link w:val="Heading6"/>
    <w:uiPriority w:val="9"/>
    <w:semiHidden/>
    <w:rsid w:val="00464265"/>
    <w:rPr>
      <w:rFonts w:ascii="DengXian Light" w:eastAsia="DengXian Light" w:hAnsi="DengXian Light" w:cs="Times New Roman"/>
      <w:b/>
      <w:bCs/>
      <w:kern w:val="2"/>
      <w:sz w:val="24"/>
      <w:szCs w:val="24"/>
    </w:rPr>
  </w:style>
  <w:style w:type="paragraph" w:styleId="TOC3">
    <w:name w:val="toc 3"/>
    <w:basedOn w:val="Normal"/>
    <w:next w:val="Normal"/>
    <w:autoRedefine/>
    <w:qFormat/>
    <w:rsid w:val="00D40D40"/>
    <w:pPr>
      <w:widowControl/>
      <w:numPr>
        <w:numId w:val="4"/>
      </w:numPr>
      <w:spacing w:before="40"/>
      <w:jc w:val="left"/>
    </w:pPr>
    <w:rPr>
      <w:rFonts w:ascii="Arial" w:eastAsia="MS Mincho" w:hAnsi="Arial"/>
      <w:kern w:val="0"/>
      <w:sz w:val="20"/>
      <w:szCs w:val="24"/>
      <w:lang w:val="en-GB" w:eastAsia="en-GB"/>
    </w:rPr>
  </w:style>
  <w:style w:type="paragraph" w:customStyle="1" w:styleId="Doc-title">
    <w:name w:val="Doc-title"/>
    <w:basedOn w:val="Normal"/>
    <w:next w:val="Doc-text2"/>
    <w:link w:val="Doc-titleChar"/>
    <w:qFormat/>
    <w:rsid w:val="00674D64"/>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674D64"/>
    <w:rPr>
      <w:rFonts w:ascii="Arial" w:eastAsia="MS Mincho" w:hAnsi="Arial"/>
      <w:noProof/>
      <w:szCs w:val="24"/>
      <w:lang w:val="en-GB" w:eastAsia="en-GB"/>
    </w:rPr>
  </w:style>
  <w:style w:type="paragraph" w:customStyle="1" w:styleId="Proposal">
    <w:name w:val="Proposal"/>
    <w:basedOn w:val="Normal"/>
    <w:link w:val="ProposalChar"/>
    <w:qFormat/>
    <w:rsid w:val="00210F08"/>
    <w:pPr>
      <w:widowControl/>
      <w:numPr>
        <w:numId w:val="6"/>
      </w:numPr>
      <w:tabs>
        <w:tab w:val="clear" w:pos="1304"/>
        <w:tab w:val="num" w:pos="1701"/>
      </w:tabs>
      <w:overflowPunct w:val="0"/>
      <w:autoSpaceDE w:val="0"/>
      <w:autoSpaceDN w:val="0"/>
      <w:adjustRightInd w:val="0"/>
      <w:spacing w:after="120"/>
      <w:ind w:left="1701" w:hanging="1701"/>
      <w:textAlignment w:val="baseline"/>
    </w:pPr>
    <w:rPr>
      <w:rFonts w:ascii="Arial" w:eastAsia="DengXian" w:hAnsi="Arial"/>
      <w:b/>
      <w:bCs/>
      <w:kern w:val="0"/>
      <w:sz w:val="20"/>
      <w:szCs w:val="20"/>
      <w:lang w:val="en-GB"/>
    </w:rPr>
  </w:style>
  <w:style w:type="character" w:customStyle="1" w:styleId="ProposalChar">
    <w:name w:val="Proposal Char"/>
    <w:link w:val="Proposal"/>
    <w:qFormat/>
    <w:rsid w:val="00210F08"/>
    <w:rPr>
      <w:rFonts w:ascii="Arial" w:eastAsia="DengXian" w:hAnsi="Arial"/>
      <w:b/>
      <w:bCs/>
      <w:lang w:val="en-GB"/>
    </w:rPr>
  </w:style>
  <w:style w:type="paragraph" w:customStyle="1" w:styleId="EQ">
    <w:name w:val="EQ"/>
    <w:basedOn w:val="Normal"/>
    <w:next w:val="Normal"/>
    <w:qFormat/>
    <w:rsid w:val="00B7541A"/>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ja-JP"/>
    </w:rPr>
  </w:style>
  <w:style w:type="paragraph" w:customStyle="1" w:styleId="EditorsNote">
    <w:name w:val="Editor's Note"/>
    <w:basedOn w:val="NO"/>
    <w:link w:val="EditorsNoteChar"/>
    <w:qFormat/>
    <w:rsid w:val="00B7541A"/>
    <w:rPr>
      <w:color w:val="FF0000"/>
    </w:rPr>
  </w:style>
  <w:style w:type="character" w:customStyle="1" w:styleId="EditorsNoteChar">
    <w:name w:val="Editor's Note Char"/>
    <w:link w:val="EditorsNote"/>
    <w:qFormat/>
    <w:locked/>
    <w:rsid w:val="00B7541A"/>
    <w:rPr>
      <w:rFonts w:ascii="Times New Roman" w:eastAsia="Times New Roman" w:hAnsi="Times New Roman"/>
      <w:color w:val="FF0000"/>
      <w:lang w:val="en-GB" w:eastAsia="ja-JP"/>
    </w:rPr>
  </w:style>
  <w:style w:type="character" w:styleId="Strong">
    <w:name w:val="Strong"/>
    <w:uiPriority w:val="22"/>
    <w:qFormat/>
    <w:rsid w:val="008C0C9E"/>
    <w:rPr>
      <w:b/>
      <w:bCs/>
    </w:rPr>
  </w:style>
  <w:style w:type="paragraph" w:styleId="Quote">
    <w:name w:val="Quote"/>
    <w:basedOn w:val="Normal"/>
    <w:next w:val="Normal"/>
    <w:link w:val="QuoteChar"/>
    <w:uiPriority w:val="29"/>
    <w:qFormat/>
    <w:rsid w:val="008C0C9E"/>
    <w:pPr>
      <w:spacing w:before="200" w:after="160"/>
      <w:ind w:left="864" w:right="864"/>
      <w:jc w:val="center"/>
    </w:pPr>
    <w:rPr>
      <w:i/>
      <w:iCs/>
      <w:color w:val="404040"/>
    </w:rPr>
  </w:style>
  <w:style w:type="character" w:customStyle="1" w:styleId="QuoteChar">
    <w:name w:val="Quote Char"/>
    <w:link w:val="Quote"/>
    <w:uiPriority w:val="29"/>
    <w:rsid w:val="008C0C9E"/>
    <w:rPr>
      <w:i/>
      <w:iCs/>
      <w:color w:val="404040"/>
      <w:kern w:val="2"/>
      <w:sz w:val="21"/>
      <w:szCs w:val="22"/>
    </w:rPr>
  </w:style>
  <w:style w:type="character" w:styleId="IntenseEmphasis">
    <w:name w:val="Intense Emphasis"/>
    <w:uiPriority w:val="21"/>
    <w:qFormat/>
    <w:rsid w:val="008C0C9E"/>
    <w:rPr>
      <w:i/>
      <w:iCs/>
      <w:color w:val="15608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670120">
      <w:bodyDiv w:val="1"/>
      <w:marLeft w:val="0"/>
      <w:marRight w:val="0"/>
      <w:marTop w:val="0"/>
      <w:marBottom w:val="0"/>
      <w:divBdr>
        <w:top w:val="none" w:sz="0" w:space="0" w:color="auto"/>
        <w:left w:val="none" w:sz="0" w:space="0" w:color="auto"/>
        <w:bottom w:val="none" w:sz="0" w:space="0" w:color="auto"/>
        <w:right w:val="none" w:sz="0" w:space="0" w:color="auto"/>
      </w:divBdr>
    </w:div>
    <w:div w:id="334697042">
      <w:bodyDiv w:val="1"/>
      <w:marLeft w:val="0"/>
      <w:marRight w:val="0"/>
      <w:marTop w:val="0"/>
      <w:marBottom w:val="0"/>
      <w:divBdr>
        <w:top w:val="none" w:sz="0" w:space="0" w:color="auto"/>
        <w:left w:val="none" w:sz="0" w:space="0" w:color="auto"/>
        <w:bottom w:val="none" w:sz="0" w:space="0" w:color="auto"/>
        <w:right w:val="none" w:sz="0" w:space="0" w:color="auto"/>
      </w:divBdr>
      <w:divsChild>
        <w:div w:id="755396756">
          <w:marLeft w:val="0"/>
          <w:marRight w:val="0"/>
          <w:marTop w:val="0"/>
          <w:marBottom w:val="0"/>
          <w:divBdr>
            <w:top w:val="none" w:sz="0" w:space="0" w:color="auto"/>
            <w:left w:val="none" w:sz="0" w:space="0" w:color="auto"/>
            <w:bottom w:val="none" w:sz="0" w:space="0" w:color="auto"/>
            <w:right w:val="none" w:sz="0" w:space="0" w:color="auto"/>
          </w:divBdr>
        </w:div>
        <w:div w:id="591684">
          <w:marLeft w:val="0"/>
          <w:marRight w:val="0"/>
          <w:marTop w:val="0"/>
          <w:marBottom w:val="0"/>
          <w:divBdr>
            <w:top w:val="none" w:sz="0" w:space="0" w:color="auto"/>
            <w:left w:val="none" w:sz="0" w:space="0" w:color="auto"/>
            <w:bottom w:val="none" w:sz="0" w:space="0" w:color="auto"/>
            <w:right w:val="none" w:sz="0" w:space="0" w:color="auto"/>
          </w:divBdr>
        </w:div>
        <w:div w:id="1372727037">
          <w:marLeft w:val="0"/>
          <w:marRight w:val="0"/>
          <w:marTop w:val="0"/>
          <w:marBottom w:val="0"/>
          <w:divBdr>
            <w:top w:val="none" w:sz="0" w:space="0" w:color="auto"/>
            <w:left w:val="none" w:sz="0" w:space="0" w:color="auto"/>
            <w:bottom w:val="none" w:sz="0" w:space="0" w:color="auto"/>
            <w:right w:val="none" w:sz="0" w:space="0" w:color="auto"/>
          </w:divBdr>
        </w:div>
        <w:div w:id="1220941558">
          <w:marLeft w:val="0"/>
          <w:marRight w:val="0"/>
          <w:marTop w:val="0"/>
          <w:marBottom w:val="0"/>
          <w:divBdr>
            <w:top w:val="none" w:sz="0" w:space="0" w:color="auto"/>
            <w:left w:val="none" w:sz="0" w:space="0" w:color="auto"/>
            <w:bottom w:val="none" w:sz="0" w:space="0" w:color="auto"/>
            <w:right w:val="none" w:sz="0" w:space="0" w:color="auto"/>
          </w:divBdr>
        </w:div>
        <w:div w:id="714160321">
          <w:marLeft w:val="0"/>
          <w:marRight w:val="0"/>
          <w:marTop w:val="0"/>
          <w:marBottom w:val="0"/>
          <w:divBdr>
            <w:top w:val="none" w:sz="0" w:space="0" w:color="auto"/>
            <w:left w:val="none" w:sz="0" w:space="0" w:color="auto"/>
            <w:bottom w:val="none" w:sz="0" w:space="0" w:color="auto"/>
            <w:right w:val="none" w:sz="0" w:space="0" w:color="auto"/>
          </w:divBdr>
        </w:div>
        <w:div w:id="1402603904">
          <w:marLeft w:val="0"/>
          <w:marRight w:val="0"/>
          <w:marTop w:val="0"/>
          <w:marBottom w:val="0"/>
          <w:divBdr>
            <w:top w:val="none" w:sz="0" w:space="0" w:color="auto"/>
            <w:left w:val="none" w:sz="0" w:space="0" w:color="auto"/>
            <w:bottom w:val="none" w:sz="0" w:space="0" w:color="auto"/>
            <w:right w:val="none" w:sz="0" w:space="0" w:color="auto"/>
          </w:divBdr>
        </w:div>
        <w:div w:id="1984044679">
          <w:marLeft w:val="0"/>
          <w:marRight w:val="0"/>
          <w:marTop w:val="0"/>
          <w:marBottom w:val="0"/>
          <w:divBdr>
            <w:top w:val="none" w:sz="0" w:space="0" w:color="auto"/>
            <w:left w:val="none" w:sz="0" w:space="0" w:color="auto"/>
            <w:bottom w:val="none" w:sz="0" w:space="0" w:color="auto"/>
            <w:right w:val="none" w:sz="0" w:space="0" w:color="auto"/>
          </w:divBdr>
        </w:div>
      </w:divsChild>
    </w:div>
    <w:div w:id="37512836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831719592">
      <w:bodyDiv w:val="1"/>
      <w:marLeft w:val="0"/>
      <w:marRight w:val="0"/>
      <w:marTop w:val="0"/>
      <w:marBottom w:val="0"/>
      <w:divBdr>
        <w:top w:val="none" w:sz="0" w:space="0" w:color="auto"/>
        <w:left w:val="none" w:sz="0" w:space="0" w:color="auto"/>
        <w:bottom w:val="none" w:sz="0" w:space="0" w:color="auto"/>
        <w:right w:val="none" w:sz="0" w:space="0" w:color="auto"/>
      </w:divBdr>
    </w:div>
    <w:div w:id="885260736">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99267009">
      <w:bodyDiv w:val="1"/>
      <w:marLeft w:val="0"/>
      <w:marRight w:val="0"/>
      <w:marTop w:val="0"/>
      <w:marBottom w:val="0"/>
      <w:divBdr>
        <w:top w:val="none" w:sz="0" w:space="0" w:color="auto"/>
        <w:left w:val="none" w:sz="0" w:space="0" w:color="auto"/>
        <w:bottom w:val="none" w:sz="0" w:space="0" w:color="auto"/>
        <w:right w:val="none" w:sz="0" w:space="0" w:color="auto"/>
      </w:divBdr>
      <w:divsChild>
        <w:div w:id="1440877942">
          <w:marLeft w:val="0"/>
          <w:marRight w:val="0"/>
          <w:marTop w:val="0"/>
          <w:marBottom w:val="0"/>
          <w:divBdr>
            <w:top w:val="none" w:sz="0" w:space="0" w:color="auto"/>
            <w:left w:val="none" w:sz="0" w:space="0" w:color="auto"/>
            <w:bottom w:val="none" w:sz="0" w:space="0" w:color="auto"/>
            <w:right w:val="none" w:sz="0" w:space="0" w:color="auto"/>
          </w:divBdr>
        </w:div>
        <w:div w:id="46497266">
          <w:marLeft w:val="0"/>
          <w:marRight w:val="0"/>
          <w:marTop w:val="0"/>
          <w:marBottom w:val="0"/>
          <w:divBdr>
            <w:top w:val="none" w:sz="0" w:space="0" w:color="auto"/>
            <w:left w:val="none" w:sz="0" w:space="0" w:color="auto"/>
            <w:bottom w:val="none" w:sz="0" w:space="0" w:color="auto"/>
            <w:right w:val="none" w:sz="0" w:space="0" w:color="auto"/>
          </w:divBdr>
        </w:div>
        <w:div w:id="1520268683">
          <w:marLeft w:val="0"/>
          <w:marRight w:val="0"/>
          <w:marTop w:val="0"/>
          <w:marBottom w:val="0"/>
          <w:divBdr>
            <w:top w:val="none" w:sz="0" w:space="0" w:color="auto"/>
            <w:left w:val="none" w:sz="0" w:space="0" w:color="auto"/>
            <w:bottom w:val="none" w:sz="0" w:space="0" w:color="auto"/>
            <w:right w:val="none" w:sz="0" w:space="0" w:color="auto"/>
          </w:divBdr>
        </w:div>
        <w:div w:id="1837384433">
          <w:marLeft w:val="0"/>
          <w:marRight w:val="0"/>
          <w:marTop w:val="0"/>
          <w:marBottom w:val="0"/>
          <w:divBdr>
            <w:top w:val="none" w:sz="0" w:space="0" w:color="auto"/>
            <w:left w:val="none" w:sz="0" w:space="0" w:color="auto"/>
            <w:bottom w:val="none" w:sz="0" w:space="0" w:color="auto"/>
            <w:right w:val="none" w:sz="0" w:space="0" w:color="auto"/>
          </w:divBdr>
        </w:div>
        <w:div w:id="1174297308">
          <w:marLeft w:val="0"/>
          <w:marRight w:val="0"/>
          <w:marTop w:val="0"/>
          <w:marBottom w:val="0"/>
          <w:divBdr>
            <w:top w:val="none" w:sz="0" w:space="0" w:color="auto"/>
            <w:left w:val="none" w:sz="0" w:space="0" w:color="auto"/>
            <w:bottom w:val="none" w:sz="0" w:space="0" w:color="auto"/>
            <w:right w:val="none" w:sz="0" w:space="0" w:color="auto"/>
          </w:divBdr>
        </w:div>
        <w:div w:id="1162159221">
          <w:marLeft w:val="0"/>
          <w:marRight w:val="0"/>
          <w:marTop w:val="0"/>
          <w:marBottom w:val="0"/>
          <w:divBdr>
            <w:top w:val="none" w:sz="0" w:space="0" w:color="auto"/>
            <w:left w:val="none" w:sz="0" w:space="0" w:color="auto"/>
            <w:bottom w:val="none" w:sz="0" w:space="0" w:color="auto"/>
            <w:right w:val="none" w:sz="0" w:space="0" w:color="auto"/>
          </w:divBdr>
        </w:div>
        <w:div w:id="569921318">
          <w:marLeft w:val="0"/>
          <w:marRight w:val="0"/>
          <w:marTop w:val="0"/>
          <w:marBottom w:val="0"/>
          <w:divBdr>
            <w:top w:val="none" w:sz="0" w:space="0" w:color="auto"/>
            <w:left w:val="none" w:sz="0" w:space="0" w:color="auto"/>
            <w:bottom w:val="none" w:sz="0" w:space="0" w:color="auto"/>
            <w:right w:val="none" w:sz="0" w:space="0" w:color="auto"/>
          </w:divBdr>
        </w:div>
      </w:divsChild>
    </w:div>
    <w:div w:id="200778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5D7C56-A3FA-4958-9C52-21EB276CA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Pages>
  <Words>1444</Words>
  <Characters>8232</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4</vt:i4>
      </vt:variant>
      <vt:variant>
        <vt:lpstr>タイトル</vt:lpstr>
      </vt:variant>
      <vt:variant>
        <vt:i4>1</vt:i4>
      </vt:variant>
    </vt:vector>
  </HeadingPairs>
  <TitlesOfParts>
    <vt:vector size="6" baseType="lpstr">
      <vt:lpstr/>
      <vt:lpstr>Introduction</vt:lpstr>
      <vt:lpstr>Discussion</vt:lpstr>
      <vt:lpstr>Conclusion</vt:lpstr>
      <vt:lpstr>References </vt:lpstr>
      <vt:lpstr/>
    </vt:vector>
  </TitlesOfParts>
  <Company>Lenovo</Company>
  <LinksUpToDate>false</LinksUpToDate>
  <CharactersWithSpaces>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(Prateek)</cp:lastModifiedBy>
  <cp:revision>17</cp:revision>
  <cp:lastPrinted>2012-10-30T22:20:00Z</cp:lastPrinted>
  <dcterms:created xsi:type="dcterms:W3CDTF">2025-08-14T21:05:00Z</dcterms:created>
  <dcterms:modified xsi:type="dcterms:W3CDTF">2025-08-15T07:29:00Z</dcterms:modified>
</cp:coreProperties>
</file>